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82EB0" w14:textId="4C722A28" w:rsidR="0058791D" w:rsidRDefault="0058791D" w:rsidP="0032285E">
      <w:pPr>
        <w:pStyle w:val="CRCoverPage"/>
        <w:tabs>
          <w:tab w:val="right" w:pos="9639"/>
        </w:tabs>
        <w:spacing w:after="0"/>
        <w:rPr>
          <w:b/>
          <w:i/>
          <w:noProof/>
          <w:sz w:val="28"/>
        </w:rPr>
      </w:pPr>
      <w:bookmarkStart w:id="0" w:name="_Hlk86064987"/>
      <w:r>
        <w:rPr>
          <w:b/>
          <w:noProof/>
          <w:sz w:val="24"/>
        </w:rPr>
        <w:t xml:space="preserve">3GPP </w:t>
      </w:r>
      <w:r w:rsidR="00265432">
        <w:rPr>
          <w:b/>
          <w:noProof/>
          <w:sz w:val="24"/>
        </w:rPr>
        <w:t>TSG-</w:t>
      </w:r>
      <w:r w:rsidR="00ED4341">
        <w:rPr>
          <w:b/>
          <w:noProof/>
          <w:sz w:val="24"/>
        </w:rPr>
        <w:t>RAN2</w:t>
      </w:r>
      <w:r>
        <w:rPr>
          <w:b/>
          <w:noProof/>
          <w:sz w:val="24"/>
        </w:rPr>
        <w:t xml:space="preserve"> Meeting #</w:t>
      </w:r>
      <w:r w:rsidR="00ED4341">
        <w:rPr>
          <w:b/>
          <w:noProof/>
          <w:sz w:val="24"/>
        </w:rPr>
        <w:t>119</w:t>
      </w:r>
      <w:r>
        <w:rPr>
          <w:b/>
          <w:i/>
          <w:noProof/>
          <w:sz w:val="28"/>
        </w:rPr>
        <w:tab/>
      </w:r>
      <w:r w:rsidR="00577B1C" w:rsidRPr="00752C19">
        <w:rPr>
          <w:b/>
          <w:noProof/>
          <w:sz w:val="24"/>
        </w:rPr>
        <w:t>R</w:t>
      </w:r>
      <w:r w:rsidR="00ED4341" w:rsidRPr="00752C19">
        <w:rPr>
          <w:b/>
          <w:noProof/>
          <w:sz w:val="24"/>
        </w:rPr>
        <w:t>2</w:t>
      </w:r>
      <w:r w:rsidR="00577B1C" w:rsidRPr="00752C19">
        <w:rPr>
          <w:b/>
          <w:noProof/>
          <w:sz w:val="24"/>
        </w:rPr>
        <w:t>-22</w:t>
      </w:r>
      <w:r w:rsidR="00752C19" w:rsidRPr="00752C19">
        <w:rPr>
          <w:b/>
          <w:noProof/>
          <w:sz w:val="24"/>
        </w:rPr>
        <w:t>07452</w:t>
      </w:r>
    </w:p>
    <w:p w14:paraId="6A840DAC" w14:textId="470F3CCE" w:rsidR="0058791D" w:rsidRDefault="00ED4341" w:rsidP="0058791D">
      <w:pPr>
        <w:pStyle w:val="CRCoverPage"/>
        <w:tabs>
          <w:tab w:val="right" w:pos="9639"/>
        </w:tabs>
        <w:spacing w:after="0"/>
        <w:rPr>
          <w:b/>
          <w:noProof/>
          <w:sz w:val="24"/>
        </w:rPr>
      </w:pPr>
      <w:bookmarkStart w:id="1" w:name="_Hlk97588099"/>
      <w:r>
        <w:rPr>
          <w:b/>
          <w:noProof/>
          <w:sz w:val="24"/>
        </w:rPr>
        <w:t>Electronic</w:t>
      </w:r>
      <w:r w:rsidR="0058791D" w:rsidRPr="00C40D87">
        <w:rPr>
          <w:b/>
          <w:noProof/>
          <w:sz w:val="24"/>
        </w:rPr>
        <w:t xml:space="preserve">, </w:t>
      </w:r>
      <w:r>
        <w:rPr>
          <w:b/>
          <w:noProof/>
          <w:sz w:val="24"/>
        </w:rPr>
        <w:t>17-26</w:t>
      </w:r>
      <w:r w:rsidR="0006763F">
        <w:rPr>
          <w:b/>
          <w:noProof/>
          <w:sz w:val="24"/>
        </w:rPr>
        <w:t xml:space="preserve"> </w:t>
      </w:r>
      <w:r>
        <w:rPr>
          <w:b/>
          <w:noProof/>
          <w:sz w:val="24"/>
        </w:rPr>
        <w:t>August</w:t>
      </w:r>
      <w:r w:rsidR="0058791D">
        <w:rPr>
          <w:b/>
          <w:noProof/>
          <w:sz w:val="24"/>
        </w:rPr>
        <w:t>, 2022</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bookmarkEnd w:id="0"/>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1AA81E05"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024941" w14:paraId="2CDAFF4E" w14:textId="77777777" w:rsidTr="001602BD">
        <w:tc>
          <w:tcPr>
            <w:tcW w:w="142" w:type="dxa"/>
            <w:tcBorders>
              <w:left w:val="single" w:sz="4" w:space="0" w:color="auto"/>
            </w:tcBorders>
          </w:tcPr>
          <w:p w14:paraId="69BCC7CD" w14:textId="77777777" w:rsidR="00024941" w:rsidRDefault="00024941" w:rsidP="00024941">
            <w:pPr>
              <w:pStyle w:val="CRCoverPage"/>
              <w:spacing w:after="0"/>
              <w:jc w:val="right"/>
              <w:rPr>
                <w:noProof/>
              </w:rPr>
            </w:pPr>
          </w:p>
        </w:tc>
        <w:tc>
          <w:tcPr>
            <w:tcW w:w="1559" w:type="dxa"/>
            <w:shd w:val="pct30" w:color="FFFF00" w:fill="auto"/>
          </w:tcPr>
          <w:p w14:paraId="0A49E7CE" w14:textId="3E40A537" w:rsidR="00024941" w:rsidRPr="00410371" w:rsidRDefault="00024941" w:rsidP="00024941">
            <w:pPr>
              <w:pStyle w:val="CRCoverPage"/>
              <w:spacing w:after="0"/>
              <w:jc w:val="center"/>
              <w:rPr>
                <w:b/>
                <w:noProof/>
                <w:sz w:val="28"/>
              </w:rPr>
            </w:pPr>
            <w:r w:rsidRPr="00800E42">
              <w:rPr>
                <w:b/>
                <w:noProof/>
                <w:sz w:val="28"/>
              </w:rPr>
              <w:t>38.</w:t>
            </w:r>
            <w:r w:rsidR="00090E64">
              <w:rPr>
                <w:b/>
                <w:noProof/>
                <w:sz w:val="28"/>
              </w:rPr>
              <w:t>3</w:t>
            </w:r>
            <w:r w:rsidR="00D56824">
              <w:rPr>
                <w:b/>
                <w:noProof/>
                <w:sz w:val="28"/>
              </w:rPr>
              <w:t>31</w:t>
            </w:r>
          </w:p>
        </w:tc>
        <w:tc>
          <w:tcPr>
            <w:tcW w:w="709" w:type="dxa"/>
          </w:tcPr>
          <w:p w14:paraId="504E85A1" w14:textId="77777777" w:rsidR="00024941" w:rsidRDefault="00024941" w:rsidP="00024941">
            <w:pPr>
              <w:pStyle w:val="CRCoverPage"/>
              <w:spacing w:after="0"/>
              <w:jc w:val="center"/>
              <w:rPr>
                <w:noProof/>
              </w:rPr>
            </w:pPr>
            <w:r>
              <w:rPr>
                <w:b/>
                <w:noProof/>
                <w:sz w:val="28"/>
              </w:rPr>
              <w:t>CR</w:t>
            </w:r>
          </w:p>
        </w:tc>
        <w:tc>
          <w:tcPr>
            <w:tcW w:w="1276" w:type="dxa"/>
            <w:shd w:val="pct30" w:color="FFFF00" w:fill="auto"/>
          </w:tcPr>
          <w:p w14:paraId="6F694960" w14:textId="7ECDD768" w:rsidR="00024941" w:rsidRPr="00265432" w:rsidRDefault="00752C19" w:rsidP="00024941">
            <w:pPr>
              <w:pStyle w:val="CRCoverPage"/>
              <w:spacing w:after="0"/>
              <w:jc w:val="center"/>
              <w:rPr>
                <w:b/>
                <w:bCs/>
                <w:noProof/>
                <w:sz w:val="28"/>
                <w:szCs w:val="28"/>
              </w:rPr>
            </w:pPr>
            <w:r>
              <w:rPr>
                <w:b/>
                <w:bCs/>
                <w:noProof/>
                <w:sz w:val="28"/>
                <w:szCs w:val="28"/>
              </w:rPr>
              <w:t>3265</w:t>
            </w:r>
          </w:p>
        </w:tc>
        <w:tc>
          <w:tcPr>
            <w:tcW w:w="709" w:type="dxa"/>
          </w:tcPr>
          <w:p w14:paraId="3530EA8D" w14:textId="77777777" w:rsidR="00024941" w:rsidRDefault="00024941" w:rsidP="00024941">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04EE6520" w:rsidR="00024941" w:rsidRPr="00410371" w:rsidRDefault="00024941" w:rsidP="00024941">
            <w:pPr>
              <w:pStyle w:val="CRCoverPage"/>
              <w:spacing w:after="0"/>
              <w:jc w:val="center"/>
              <w:rPr>
                <w:b/>
                <w:noProof/>
              </w:rPr>
            </w:pPr>
            <w:r>
              <w:rPr>
                <w:b/>
                <w:noProof/>
                <w:sz w:val="28"/>
              </w:rPr>
              <w:t>-</w:t>
            </w:r>
          </w:p>
        </w:tc>
        <w:tc>
          <w:tcPr>
            <w:tcW w:w="2410" w:type="dxa"/>
          </w:tcPr>
          <w:p w14:paraId="76912EF7" w14:textId="77777777" w:rsidR="00024941" w:rsidRDefault="00024941" w:rsidP="000249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4003A856" w:rsidR="00024941" w:rsidRPr="00410371" w:rsidRDefault="00024941" w:rsidP="00024941">
            <w:pPr>
              <w:pStyle w:val="CRCoverPage"/>
              <w:spacing w:after="0"/>
              <w:jc w:val="center"/>
              <w:rPr>
                <w:noProof/>
                <w:sz w:val="28"/>
              </w:rPr>
            </w:pPr>
            <w:r w:rsidRPr="00CD20D5">
              <w:rPr>
                <w:b/>
                <w:noProof/>
                <w:sz w:val="28"/>
              </w:rPr>
              <w:t>17.</w:t>
            </w:r>
            <w:r w:rsidR="00CD20D5" w:rsidRPr="00CD20D5">
              <w:rPr>
                <w:b/>
                <w:noProof/>
                <w:sz w:val="28"/>
              </w:rPr>
              <w:t>1</w:t>
            </w:r>
            <w:r w:rsidRPr="00CD20D5">
              <w:rPr>
                <w:b/>
                <w:noProof/>
                <w:sz w:val="28"/>
              </w:rPr>
              <w:t>.0</w:t>
            </w:r>
          </w:p>
        </w:tc>
        <w:tc>
          <w:tcPr>
            <w:tcW w:w="143" w:type="dxa"/>
            <w:tcBorders>
              <w:right w:val="single" w:sz="4" w:space="0" w:color="auto"/>
            </w:tcBorders>
          </w:tcPr>
          <w:p w14:paraId="01DD9648" w14:textId="77777777" w:rsidR="00024941" w:rsidRDefault="00024941" w:rsidP="00024941">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62D63F2B" w:rsidR="00577549" w:rsidRDefault="00D56824"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6DE8A617" w:rsidR="00577549" w:rsidRDefault="00792FCB" w:rsidP="001602BD">
            <w:pPr>
              <w:pStyle w:val="CRCoverPage"/>
              <w:spacing w:after="0"/>
              <w:ind w:left="100"/>
              <w:rPr>
                <w:noProof/>
              </w:rPr>
            </w:pPr>
            <w:r>
              <w:t xml:space="preserve">Correction on </w:t>
            </w:r>
            <w:r w:rsidR="00A13F4C">
              <w:t>SUI procedure</w:t>
            </w:r>
            <w:r w:rsidR="00D56824">
              <w:t xml:space="preserve"> for </w:t>
            </w:r>
            <w:r w:rsidR="00FA2EBD">
              <w:t>L2 remote UE</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4852894C" w:rsidR="00577549" w:rsidRDefault="001225E0" w:rsidP="001602BD">
            <w:pPr>
              <w:pStyle w:val="CRCoverPage"/>
              <w:spacing w:after="0"/>
              <w:ind w:left="100"/>
              <w:rPr>
                <w:noProof/>
              </w:rPr>
            </w:pPr>
            <w:r>
              <w:t>Apple</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59AF57D8" w:rsidR="00577549" w:rsidRDefault="00792FCB" w:rsidP="001602BD">
            <w:pPr>
              <w:pStyle w:val="CRCoverPage"/>
              <w:spacing w:after="0"/>
              <w:ind w:left="100"/>
              <w:rPr>
                <w:noProof/>
              </w:rPr>
            </w:pPr>
            <w:proofErr w:type="spellStart"/>
            <w:r w:rsidRPr="001861CA">
              <w:rPr>
                <w:rFonts w:eastAsia="SimSun"/>
              </w:rPr>
              <w:t>NR_SL_</w:t>
            </w:r>
            <w:r>
              <w:rPr>
                <w:rFonts w:eastAsia="SimSun"/>
              </w:rPr>
              <w:t>r</w:t>
            </w:r>
            <w:r w:rsidRPr="001861CA">
              <w:rPr>
                <w:rFonts w:eastAsia="SimSun"/>
              </w:rPr>
              <w:t>elay</w:t>
            </w:r>
            <w:proofErr w:type="spellEnd"/>
            <w:r w:rsidRPr="001861CA">
              <w:rPr>
                <w:rFonts w:eastAsia="SimSun"/>
              </w:rPr>
              <w:t>-Core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21B5749C" w:rsidR="00577549" w:rsidRDefault="00577549" w:rsidP="001602BD">
            <w:pPr>
              <w:pStyle w:val="CRCoverPage"/>
              <w:spacing w:after="0"/>
              <w:ind w:left="100"/>
              <w:rPr>
                <w:noProof/>
              </w:rPr>
            </w:pPr>
            <w:r>
              <w:t>202</w:t>
            </w:r>
            <w:r w:rsidR="00024941">
              <w:t>2</w:t>
            </w:r>
            <w:r>
              <w:t>-</w:t>
            </w:r>
            <w:r w:rsidR="00024941">
              <w:t>0</w:t>
            </w:r>
            <w:r w:rsidR="00752C19">
              <w:t>8</w:t>
            </w:r>
            <w:r w:rsidR="00FE4227">
              <w:t>-</w:t>
            </w:r>
            <w:r w:rsidR="00BE5860">
              <w:t>09</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5CA45EB8" w:rsidR="00577549" w:rsidRDefault="00926EF9" w:rsidP="001602BD">
            <w:pPr>
              <w:pStyle w:val="CRCoverPage"/>
              <w:spacing w:after="0"/>
              <w:ind w:left="100" w:right="-609"/>
              <w:rPr>
                <w:b/>
                <w:noProof/>
              </w:rPr>
            </w:pPr>
            <w:r>
              <w:t>F</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Pr="00B24977" w:rsidRDefault="00577549" w:rsidP="001602BD">
            <w:pPr>
              <w:pStyle w:val="CRCoverPage"/>
              <w:tabs>
                <w:tab w:val="right" w:pos="2184"/>
              </w:tabs>
              <w:spacing w:after="0"/>
              <w:rPr>
                <w:b/>
                <w:i/>
                <w:noProof/>
              </w:rPr>
            </w:pPr>
            <w:r w:rsidRPr="00B24977">
              <w:rPr>
                <w:b/>
                <w:i/>
                <w:noProof/>
              </w:rPr>
              <w:t>Reason for change:</w:t>
            </w:r>
          </w:p>
        </w:tc>
        <w:tc>
          <w:tcPr>
            <w:tcW w:w="6946" w:type="dxa"/>
            <w:gridSpan w:val="9"/>
            <w:tcBorders>
              <w:top w:val="single" w:sz="4" w:space="0" w:color="auto"/>
              <w:right w:val="single" w:sz="4" w:space="0" w:color="auto"/>
            </w:tcBorders>
            <w:shd w:val="pct30" w:color="FFFF00" w:fill="auto"/>
          </w:tcPr>
          <w:p w14:paraId="6E8AF1E1" w14:textId="155A272D" w:rsidR="001D0B3B" w:rsidRDefault="003B50F6" w:rsidP="001D0B3B">
            <w:pPr>
              <w:jc w:val="both"/>
              <w:rPr>
                <w:rFonts w:ascii="Arial" w:hAnsi="Arial" w:cs="Arial"/>
                <w:color w:val="000000"/>
              </w:rPr>
            </w:pPr>
            <w:r>
              <w:rPr>
                <w:rFonts w:ascii="Arial" w:hAnsi="Arial" w:cs="Arial"/>
                <w:color w:val="000000"/>
              </w:rPr>
              <w:t>RAN2 Agrees that a</w:t>
            </w:r>
            <w:r w:rsidR="002674F0">
              <w:rPr>
                <w:rFonts w:ascii="Arial" w:hAnsi="Arial" w:cs="Arial"/>
                <w:color w:val="000000"/>
              </w:rPr>
              <w:t xml:space="preserve">n in-coverage </w:t>
            </w:r>
            <w:r w:rsidR="001D0B3B">
              <w:rPr>
                <w:rFonts w:ascii="Arial" w:hAnsi="Arial" w:cs="Arial"/>
                <w:color w:val="000000"/>
              </w:rPr>
              <w:t xml:space="preserve">Layer 2 </w:t>
            </w:r>
            <w:r w:rsidR="002674F0">
              <w:rPr>
                <w:rFonts w:ascii="Arial" w:hAnsi="Arial" w:cs="Arial"/>
                <w:color w:val="000000"/>
              </w:rPr>
              <w:t>remote UE will only use mode 2 resource if it is connected via a relay. But before the PC5 link established between remote UE and relay UE, mode 1 resource allocation is still supported</w:t>
            </w:r>
            <w:r w:rsidR="004117BF">
              <w:rPr>
                <w:rFonts w:ascii="Arial" w:hAnsi="Arial" w:cs="Arial"/>
                <w:color w:val="000000"/>
              </w:rPr>
              <w:t xml:space="preserve"> for RRC_CONNECTED remote UE(s)</w:t>
            </w:r>
            <w:r w:rsidR="002674F0">
              <w:rPr>
                <w:rFonts w:ascii="Arial" w:hAnsi="Arial" w:cs="Arial"/>
                <w:color w:val="000000"/>
              </w:rPr>
              <w:t>. Thus, for direct-</w:t>
            </w:r>
            <w:r w:rsidR="001D0B3B">
              <w:rPr>
                <w:rFonts w:ascii="Arial" w:hAnsi="Arial" w:cs="Arial"/>
                <w:color w:val="000000"/>
              </w:rPr>
              <w:t>t</w:t>
            </w:r>
            <w:r w:rsidR="002674F0">
              <w:rPr>
                <w:rFonts w:ascii="Arial" w:hAnsi="Arial" w:cs="Arial"/>
                <w:color w:val="000000"/>
              </w:rPr>
              <w:t>o-indirect path switch, the remote UE still can</w:t>
            </w:r>
            <w:r w:rsidR="001D0B3B">
              <w:rPr>
                <w:rFonts w:ascii="Arial" w:hAnsi="Arial" w:cs="Arial"/>
                <w:color w:val="000000"/>
              </w:rPr>
              <w:t xml:space="preserve"> send SUI message to</w:t>
            </w:r>
            <w:r w:rsidR="002674F0">
              <w:rPr>
                <w:rFonts w:ascii="Arial" w:hAnsi="Arial" w:cs="Arial"/>
                <w:color w:val="000000"/>
              </w:rPr>
              <w:t xml:space="preserve"> solicit mode 1 resource </w:t>
            </w:r>
            <w:r w:rsidR="001D0B3B">
              <w:rPr>
                <w:rFonts w:ascii="Arial" w:hAnsi="Arial" w:cs="Arial"/>
                <w:color w:val="000000"/>
              </w:rPr>
              <w:t xml:space="preserve">for its transmission of the </w:t>
            </w:r>
            <w:r w:rsidR="002674F0">
              <w:rPr>
                <w:rFonts w:ascii="Arial" w:hAnsi="Arial" w:cs="Arial"/>
                <w:color w:val="000000"/>
              </w:rPr>
              <w:t>DCR message to the relay UE</w:t>
            </w:r>
            <w:r w:rsidR="001D0B3B">
              <w:rPr>
                <w:rFonts w:ascii="Arial" w:hAnsi="Arial" w:cs="Arial"/>
                <w:color w:val="000000"/>
              </w:rPr>
              <w:t>.</w:t>
            </w:r>
            <w:r w:rsidR="002674F0">
              <w:rPr>
                <w:rFonts w:ascii="Arial" w:hAnsi="Arial" w:cs="Arial"/>
                <w:color w:val="000000"/>
              </w:rPr>
              <w:t xml:space="preserve"> </w:t>
            </w:r>
          </w:p>
          <w:p w14:paraId="201C2998" w14:textId="0D918A79" w:rsidR="00FA2EBD" w:rsidRDefault="001D0B3B" w:rsidP="001D0B3B">
            <w:pPr>
              <w:jc w:val="both"/>
              <w:rPr>
                <w:rFonts w:ascii="Arial" w:hAnsi="Arial" w:cs="Arial"/>
                <w:color w:val="000000"/>
              </w:rPr>
            </w:pPr>
            <w:r>
              <w:rPr>
                <w:rFonts w:ascii="Arial" w:hAnsi="Arial" w:cs="Arial"/>
                <w:color w:val="000000"/>
              </w:rPr>
              <w:t>H</w:t>
            </w:r>
            <w:r w:rsidR="002674F0">
              <w:rPr>
                <w:rFonts w:ascii="Arial" w:hAnsi="Arial" w:cs="Arial"/>
                <w:color w:val="000000"/>
              </w:rPr>
              <w:t xml:space="preserve">owever, this part has been missing in </w:t>
            </w:r>
            <w:r>
              <w:rPr>
                <w:rFonts w:ascii="Arial" w:hAnsi="Arial" w:cs="Arial"/>
                <w:color w:val="000000"/>
              </w:rPr>
              <w:t xml:space="preserve">5.8.8.3, as only mode 2 behaviour is specified for </w:t>
            </w:r>
            <w:r w:rsidR="00A13F4C">
              <w:rPr>
                <w:rFonts w:ascii="Arial" w:hAnsi="Arial" w:cs="Arial"/>
                <w:color w:val="000000"/>
              </w:rPr>
              <w:t xml:space="preserve">L2 </w:t>
            </w:r>
            <w:r>
              <w:rPr>
                <w:rFonts w:ascii="Arial" w:hAnsi="Arial" w:cs="Arial"/>
                <w:color w:val="000000"/>
              </w:rPr>
              <w:t>remote UE</w:t>
            </w:r>
            <w:r w:rsidR="004117BF">
              <w:rPr>
                <w:rFonts w:ascii="Arial" w:hAnsi="Arial" w:cs="Arial"/>
                <w:color w:val="000000"/>
              </w:rPr>
              <w:t xml:space="preserve">. In current procedure, </w:t>
            </w:r>
            <w:r>
              <w:rPr>
                <w:rFonts w:ascii="Arial" w:hAnsi="Arial" w:cs="Arial"/>
                <w:color w:val="000000"/>
              </w:rPr>
              <w:t xml:space="preserve">the Destination address is absent in those SUI messages for L2 remote UE request TX resource </w:t>
            </w:r>
            <w:r w:rsidR="00A13F4C">
              <w:rPr>
                <w:rFonts w:ascii="Arial" w:hAnsi="Arial" w:cs="Arial"/>
                <w:color w:val="000000"/>
              </w:rPr>
              <w:t xml:space="preserve">after UE </w:t>
            </w:r>
            <w:r>
              <w:rPr>
                <w:rFonts w:ascii="Arial" w:hAnsi="Arial" w:cs="Arial"/>
                <w:color w:val="000000"/>
              </w:rPr>
              <w:t>“</w:t>
            </w:r>
            <w:r w:rsidR="00A13F4C" w:rsidRPr="00A13F4C">
              <w:rPr>
                <w:rFonts w:ascii="Arial" w:hAnsi="Arial" w:cs="Arial"/>
                <w:color w:val="000000"/>
              </w:rPr>
              <w:t>has a selected L2 U2N Relay UE</w:t>
            </w:r>
            <w:r>
              <w:rPr>
                <w:rFonts w:ascii="Arial" w:hAnsi="Arial" w:cs="Arial"/>
                <w:color w:val="000000"/>
              </w:rPr>
              <w:t xml:space="preserve">”. </w:t>
            </w:r>
            <w:r w:rsidR="004117BF">
              <w:rPr>
                <w:rFonts w:ascii="Arial" w:hAnsi="Arial" w:cs="Arial"/>
                <w:color w:val="000000"/>
              </w:rPr>
              <w:t>When</w:t>
            </w:r>
            <w:r>
              <w:rPr>
                <w:rFonts w:ascii="Arial" w:hAnsi="Arial" w:cs="Arial"/>
                <w:color w:val="000000"/>
              </w:rPr>
              <w:t xml:space="preserve"> the destination address is not included, the SL BSR procedure will not work due to unable to determine the “destination index” field</w:t>
            </w:r>
            <w:r w:rsidR="004117BF">
              <w:rPr>
                <w:rFonts w:ascii="Arial" w:hAnsi="Arial" w:cs="Arial"/>
                <w:color w:val="000000"/>
              </w:rPr>
              <w:t xml:space="preserve"> in SL BSR. So, mode 1 resource allocation for </w:t>
            </w:r>
            <w:r w:rsidR="00A13F4C">
              <w:rPr>
                <w:rFonts w:ascii="Arial" w:hAnsi="Arial" w:cs="Arial"/>
                <w:color w:val="000000"/>
              </w:rPr>
              <w:t>remote UE</w:t>
            </w:r>
            <w:r w:rsidR="004117BF">
              <w:rPr>
                <w:rFonts w:ascii="Arial" w:hAnsi="Arial" w:cs="Arial"/>
                <w:color w:val="000000"/>
              </w:rPr>
              <w:t xml:space="preserve"> </w:t>
            </w:r>
            <w:r w:rsidR="00A13F4C">
              <w:rPr>
                <w:rFonts w:ascii="Arial" w:hAnsi="Arial" w:cs="Arial"/>
                <w:color w:val="000000"/>
              </w:rPr>
              <w:t>in</w:t>
            </w:r>
            <w:r w:rsidR="004117BF">
              <w:rPr>
                <w:rFonts w:ascii="Arial" w:hAnsi="Arial" w:cs="Arial"/>
                <w:color w:val="000000"/>
              </w:rPr>
              <w:t xml:space="preserve"> direct path is broken</w:t>
            </w:r>
            <w:r w:rsidR="00A13F4C">
              <w:rPr>
                <w:rFonts w:ascii="Arial" w:hAnsi="Arial" w:cs="Arial"/>
                <w:color w:val="000000"/>
              </w:rPr>
              <w:t xml:space="preserve"> since </w:t>
            </w:r>
            <w:r w:rsidR="003B50F6">
              <w:rPr>
                <w:rFonts w:ascii="Arial" w:hAnsi="Arial" w:cs="Arial"/>
                <w:color w:val="000000"/>
              </w:rPr>
              <w:t>then</w:t>
            </w:r>
            <w:r w:rsidR="00A13F4C">
              <w:rPr>
                <w:rFonts w:ascii="Arial" w:hAnsi="Arial" w:cs="Arial"/>
                <w:color w:val="000000"/>
              </w:rPr>
              <w:t>,</w:t>
            </w:r>
            <w:r w:rsidR="004117BF">
              <w:rPr>
                <w:rFonts w:ascii="Arial" w:hAnsi="Arial" w:cs="Arial"/>
                <w:color w:val="000000"/>
              </w:rPr>
              <w:t xml:space="preserve"> according to the current spec.</w:t>
            </w:r>
          </w:p>
          <w:p w14:paraId="03CAA629" w14:textId="217AAE43" w:rsidR="00D11A97" w:rsidRPr="00614B10" w:rsidRDefault="00FA2EBD" w:rsidP="001D0B3B">
            <w:pPr>
              <w:jc w:val="both"/>
              <w:rPr>
                <w:rFonts w:ascii="Arial" w:hAnsi="Arial" w:cs="Arial"/>
                <w:color w:val="000000"/>
              </w:rPr>
            </w:pPr>
            <w:r>
              <w:rPr>
                <w:rFonts w:ascii="Arial" w:hAnsi="Arial" w:cs="Arial"/>
                <w:color w:val="000000"/>
              </w:rPr>
              <w:t>In this case, the SUI message need include Destination address of the target relay UE</w:t>
            </w:r>
            <w:r w:rsidR="00A13F4C">
              <w:rPr>
                <w:rFonts w:ascii="Arial" w:hAnsi="Arial" w:cs="Arial"/>
                <w:color w:val="000000"/>
              </w:rPr>
              <w:t xml:space="preserve"> configured by </w:t>
            </w:r>
            <w:proofErr w:type="spellStart"/>
            <w:r w:rsidR="00A13F4C">
              <w:rPr>
                <w:rFonts w:ascii="Arial" w:hAnsi="Arial" w:cs="Arial"/>
                <w:color w:val="000000"/>
              </w:rPr>
              <w:t>gNB</w:t>
            </w:r>
            <w:proofErr w:type="spellEnd"/>
            <w:r>
              <w:rPr>
                <w:rFonts w:ascii="Arial" w:hAnsi="Arial" w:cs="Arial"/>
                <w:color w:val="000000"/>
              </w:rPr>
              <w:t>, and frequency list, Sync Type, but no need to include capability information of peer UE (relay UE) because it has not received any capability information from peer UE via SL yet.</w:t>
            </w:r>
            <w:r w:rsidR="001D0B3B">
              <w:rPr>
                <w:rFonts w:ascii="Arial" w:hAnsi="Arial" w:cs="Arial"/>
                <w:color w:val="000000"/>
              </w:rPr>
              <w:t xml:space="preserve"> </w:t>
            </w:r>
          </w:p>
        </w:tc>
      </w:tr>
      <w:tr w:rsidR="00577549" w14:paraId="3F46E27F" w14:textId="77777777" w:rsidTr="00980371">
        <w:trPr>
          <w:trHeight w:val="70"/>
        </w:trPr>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Pr="00A30138" w:rsidRDefault="00577549" w:rsidP="001602BD">
            <w:pPr>
              <w:pStyle w:val="CRCoverPage"/>
              <w:spacing w:after="0"/>
              <w:rPr>
                <w:noProof/>
                <w:color w:val="FF0000"/>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09072" w14:textId="643C4A6F" w:rsidR="003B50F6" w:rsidRDefault="003B50F6" w:rsidP="00AE3DF6">
            <w:pPr>
              <w:pStyle w:val="CRCoverPage"/>
              <w:numPr>
                <w:ilvl w:val="0"/>
                <w:numId w:val="50"/>
              </w:numPr>
              <w:spacing w:after="0"/>
              <w:ind w:hanging="450"/>
              <w:rPr>
                <w:color w:val="000000" w:themeColor="text1"/>
              </w:rPr>
            </w:pPr>
            <w:r>
              <w:rPr>
                <w:color w:val="000000" w:themeColor="text1"/>
              </w:rPr>
              <w:t>Change “Selected” to “Connected”.</w:t>
            </w:r>
          </w:p>
          <w:p w14:paraId="51185961" w14:textId="46BB0868" w:rsidR="00AE3DF6" w:rsidRPr="00980371" w:rsidRDefault="001D0B3B" w:rsidP="00AE3DF6">
            <w:pPr>
              <w:pStyle w:val="CRCoverPage"/>
              <w:numPr>
                <w:ilvl w:val="0"/>
                <w:numId w:val="50"/>
              </w:numPr>
              <w:spacing w:after="0"/>
              <w:ind w:hanging="450"/>
              <w:rPr>
                <w:color w:val="000000" w:themeColor="text1"/>
              </w:rPr>
            </w:pPr>
            <w:r>
              <w:rPr>
                <w:color w:val="000000" w:themeColor="text1"/>
              </w:rPr>
              <w:t>Add</w:t>
            </w:r>
            <w:r w:rsidR="004117BF">
              <w:rPr>
                <w:color w:val="000000" w:themeColor="text1"/>
              </w:rPr>
              <w:t>ed</w:t>
            </w:r>
            <w:r>
              <w:rPr>
                <w:color w:val="000000" w:themeColor="text1"/>
              </w:rPr>
              <w:t xml:space="preserve"> the missing procedure to send SU</w:t>
            </w:r>
            <w:r w:rsidR="00A13F4C">
              <w:rPr>
                <w:color w:val="000000" w:themeColor="text1"/>
              </w:rPr>
              <w:t>I</w:t>
            </w:r>
            <w:r>
              <w:rPr>
                <w:color w:val="000000" w:themeColor="text1"/>
              </w:rPr>
              <w:t xml:space="preserve"> message to request TX resource for mode 1 UE which has received HO command </w:t>
            </w:r>
            <w:r w:rsidR="003B50F6">
              <w:rPr>
                <w:color w:val="000000" w:themeColor="text1"/>
              </w:rPr>
              <w:t>for</w:t>
            </w:r>
            <w:r>
              <w:rPr>
                <w:color w:val="000000" w:themeColor="text1"/>
              </w:rPr>
              <w:t xml:space="preserve"> a target</w:t>
            </w:r>
            <w:r w:rsidR="003B50F6">
              <w:rPr>
                <w:color w:val="000000" w:themeColor="text1"/>
              </w:rPr>
              <w:t xml:space="preserve"> L2</w:t>
            </w:r>
            <w:r>
              <w:rPr>
                <w:color w:val="000000" w:themeColor="text1"/>
              </w:rPr>
              <w:t xml:space="preserve"> relay UE.</w:t>
            </w:r>
          </w:p>
          <w:p w14:paraId="549CE13F" w14:textId="79784D0B" w:rsidR="000D051D" w:rsidRPr="00980371" w:rsidRDefault="000D051D" w:rsidP="004117BF">
            <w:pPr>
              <w:pStyle w:val="CRCoverPage"/>
              <w:spacing w:after="0"/>
              <w:ind w:left="370"/>
              <w:rPr>
                <w:color w:val="000000" w:themeColor="text1"/>
              </w:rPr>
            </w:pP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C1BED6F" w14:textId="3043AA24" w:rsidR="00B75CCD" w:rsidRDefault="004117BF" w:rsidP="00265432">
            <w:pPr>
              <w:pStyle w:val="CRCoverPage"/>
              <w:spacing w:after="0"/>
              <w:rPr>
                <w:noProof/>
              </w:rPr>
            </w:pPr>
            <w:r>
              <w:rPr>
                <w:noProof/>
              </w:rPr>
              <w:t xml:space="preserve">In-coverage </w:t>
            </w:r>
            <w:r w:rsidR="00AE3DF6">
              <w:rPr>
                <w:noProof/>
              </w:rPr>
              <w:t xml:space="preserve">Remote </w:t>
            </w:r>
            <w:r w:rsidR="003B50F6">
              <w:rPr>
                <w:noProof/>
              </w:rPr>
              <w:t xml:space="preserve">UE </w:t>
            </w:r>
            <w:r>
              <w:rPr>
                <w:noProof/>
              </w:rPr>
              <w:t xml:space="preserve">will not be able to initiate PC5 communication towards relay UE </w:t>
            </w:r>
            <w:r w:rsidR="003B50F6">
              <w:rPr>
                <w:noProof/>
              </w:rPr>
              <w:t>with</w:t>
            </w:r>
            <w:r>
              <w:rPr>
                <w:noProof/>
              </w:rPr>
              <w:t xml:space="preserve"> mode 1 RA.</w:t>
            </w:r>
            <w:r w:rsidR="008B0785">
              <w:rPr>
                <w:noProof/>
              </w:rPr>
              <w:t>.</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4E310AF1" w:rsidR="00577549" w:rsidRDefault="009D18CB" w:rsidP="001602BD">
            <w:pPr>
              <w:pStyle w:val="CRCoverPage"/>
              <w:spacing w:after="0"/>
              <w:ind w:left="100"/>
              <w:rPr>
                <w:noProof/>
              </w:rPr>
            </w:pPr>
            <w:r>
              <w:rPr>
                <w:noProof/>
              </w:rPr>
              <w:t>5.8.</w:t>
            </w:r>
            <w:r w:rsidR="002674F0">
              <w:rPr>
                <w:noProof/>
              </w:rPr>
              <w:t>8.3</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16A6DC50"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A5E9F8A" w:rsidR="00577549" w:rsidRDefault="00A425CD" w:rsidP="001602BD">
            <w:pPr>
              <w:pStyle w:val="CRCoverPage"/>
              <w:spacing w:after="0"/>
              <w:jc w:val="center"/>
              <w:rPr>
                <w:b/>
                <w:caps/>
                <w:noProof/>
              </w:rPr>
            </w:pPr>
            <w:r>
              <w:rPr>
                <w:b/>
                <w:caps/>
                <w:noProof/>
              </w:rPr>
              <w:t>X</w:t>
            </w: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49672FF0" w:rsidR="00577549" w:rsidRDefault="00577549" w:rsidP="001602BD">
            <w:pPr>
              <w:pStyle w:val="CRCoverPage"/>
              <w:spacing w:after="0"/>
              <w:ind w:left="99"/>
              <w:rPr>
                <w:noProof/>
              </w:rPr>
            </w:pP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30B321A5" w14:textId="51ED05C2" w:rsidR="0005770E" w:rsidRDefault="00AD5EB4" w:rsidP="00ED61D7">
      <w:pPr>
        <w:pStyle w:val="Heading5"/>
      </w:pPr>
      <w:r>
        <w:br w:type="page"/>
      </w:r>
    </w:p>
    <w:p w14:paraId="0AC3F351" w14:textId="005D2871" w:rsidR="008A72D3" w:rsidRPr="00086694" w:rsidRDefault="008A72D3" w:rsidP="008A72D3">
      <w:pPr>
        <w:spacing w:after="160" w:line="259" w:lineRule="auto"/>
        <w:rPr>
          <w:rFonts w:ascii="Arial" w:hAnsi="Arial"/>
          <w:b/>
          <w:bCs/>
          <w:i/>
          <w:iCs/>
          <w:color w:val="FF0000"/>
          <w:sz w:val="22"/>
          <w:szCs w:val="22"/>
        </w:rPr>
      </w:pPr>
      <w:bookmarkStart w:id="4" w:name="_Toc37296257"/>
      <w:bookmarkStart w:id="5" w:name="_Toc46490388"/>
      <w:bookmarkStart w:id="6" w:name="_Toc52752083"/>
      <w:bookmarkStart w:id="7" w:name="_Toc52796545"/>
      <w:bookmarkStart w:id="8" w:name="_Toc100872067"/>
      <w:r w:rsidRPr="00086694">
        <w:rPr>
          <w:rFonts w:ascii="Arial" w:hAnsi="Arial"/>
          <w:b/>
          <w:bCs/>
          <w:i/>
          <w:iCs/>
          <w:color w:val="FF0000"/>
          <w:sz w:val="22"/>
          <w:szCs w:val="22"/>
        </w:rPr>
        <w:lastRenderedPageBreak/>
        <w:t>========================</w:t>
      </w:r>
      <w:r>
        <w:rPr>
          <w:rFonts w:ascii="Arial" w:hAnsi="Arial"/>
          <w:b/>
          <w:bCs/>
          <w:i/>
          <w:iCs/>
          <w:color w:val="FF0000"/>
          <w:sz w:val="22"/>
          <w:szCs w:val="22"/>
        </w:rPr>
        <w:t>Begin of Change====</w:t>
      </w:r>
      <w:r w:rsidRPr="00086694">
        <w:rPr>
          <w:rFonts w:ascii="Arial" w:hAnsi="Arial"/>
          <w:b/>
          <w:bCs/>
          <w:i/>
          <w:iCs/>
          <w:color w:val="FF0000"/>
          <w:sz w:val="22"/>
          <w:szCs w:val="22"/>
        </w:rPr>
        <w:t xml:space="preserve"> ========================</w:t>
      </w:r>
    </w:p>
    <w:p w14:paraId="45B5E161" w14:textId="77777777" w:rsidR="004117BF" w:rsidRDefault="004117BF" w:rsidP="004117BF">
      <w:pPr>
        <w:pStyle w:val="Heading4"/>
      </w:pPr>
      <w:bookmarkStart w:id="9" w:name="_Toc60777009"/>
      <w:bookmarkStart w:id="10" w:name="_Toc100929844"/>
      <w:bookmarkEnd w:id="4"/>
      <w:bookmarkEnd w:id="5"/>
      <w:bookmarkEnd w:id="6"/>
      <w:bookmarkEnd w:id="7"/>
      <w:bookmarkEnd w:id="8"/>
      <w:r>
        <w:t>5.8.</w:t>
      </w:r>
      <w:r>
        <w:rPr>
          <w:lang w:eastAsia="zh-CN"/>
        </w:rPr>
        <w:t>3</w:t>
      </w:r>
      <w:r>
        <w:t>.3</w:t>
      </w:r>
      <w:r>
        <w:tab/>
        <w:t xml:space="preserve">Actions related to transmission of </w:t>
      </w:r>
      <w:proofErr w:type="spellStart"/>
      <w:r>
        <w:rPr>
          <w:i/>
        </w:rPr>
        <w:t>SidelinkUEInformationNR</w:t>
      </w:r>
      <w:proofErr w:type="spellEnd"/>
      <w:r>
        <w:t xml:space="preserve"> message</w:t>
      </w:r>
      <w:bookmarkEnd w:id="9"/>
      <w:bookmarkEnd w:id="10"/>
    </w:p>
    <w:p w14:paraId="6D9417AF" w14:textId="77777777" w:rsidR="004117BF" w:rsidRDefault="004117BF" w:rsidP="004117BF">
      <w:r>
        <w:t xml:space="preserve">The UE shall set the contents of the </w:t>
      </w:r>
      <w:proofErr w:type="spellStart"/>
      <w:r>
        <w:rPr>
          <w:i/>
        </w:rPr>
        <w:t>SidelinkUEInformationNR</w:t>
      </w:r>
      <w:proofErr w:type="spellEnd"/>
      <w:r>
        <w:t xml:space="preserve"> message as follows:</w:t>
      </w:r>
    </w:p>
    <w:p w14:paraId="655D7F6C" w14:textId="77777777" w:rsidR="004117BF" w:rsidRDefault="004117BF" w:rsidP="004117BF">
      <w:pPr>
        <w:pStyle w:val="B1"/>
      </w:pPr>
      <w:r>
        <w:t>1&gt;</w:t>
      </w:r>
      <w:r>
        <w:tab/>
        <w:t xml:space="preserve">if the UE initiates the procedure to indicate it is (no more) interested to </w:t>
      </w:r>
      <w:r>
        <w:rPr>
          <w:lang w:eastAsia="zh-CN"/>
        </w:rPr>
        <w:t xml:space="preserve">receive NR </w:t>
      </w:r>
      <w:proofErr w:type="spellStart"/>
      <w:r>
        <w:rPr>
          <w:lang w:eastAsia="zh-CN"/>
        </w:rPr>
        <w:t>sidelink</w:t>
      </w:r>
      <w:proofErr w:type="spellEnd"/>
      <w:r>
        <w:rPr>
          <w:lang w:eastAsia="zh-CN"/>
        </w:rPr>
        <w:t xml:space="preserve"> communication</w:t>
      </w:r>
      <w:r>
        <w:t xml:space="preserve"> or to request (configuration/ release) of NR </w:t>
      </w:r>
      <w:proofErr w:type="spellStart"/>
      <w:r>
        <w:t>sidelink</w:t>
      </w:r>
      <w:proofErr w:type="spellEnd"/>
      <w:r>
        <w:t xml:space="preserve"> communication</w:t>
      </w:r>
      <w:r>
        <w:rPr>
          <w:lang w:eastAsia="zh-CN"/>
        </w:rPr>
        <w:t xml:space="preserve"> </w:t>
      </w:r>
      <w:r>
        <w:t xml:space="preserve">transmission resources or to </w:t>
      </w:r>
      <w:r>
        <w:rPr>
          <w:lang w:eastAsia="zh-CN"/>
        </w:rPr>
        <w:t xml:space="preserve">report to the network that a </w:t>
      </w:r>
      <w:proofErr w:type="spellStart"/>
      <w:r>
        <w:rPr>
          <w:lang w:eastAsia="zh-CN"/>
        </w:rPr>
        <w:t>sidelink</w:t>
      </w:r>
      <w:proofErr w:type="spellEnd"/>
      <w:r>
        <w:rPr>
          <w:lang w:eastAsia="zh-CN"/>
        </w:rPr>
        <w:t xml:space="preserve"> radio link failure or </w:t>
      </w:r>
      <w:proofErr w:type="spellStart"/>
      <w:r>
        <w:rPr>
          <w:lang w:eastAsia="zh-CN"/>
        </w:rPr>
        <w:t>sidelink</w:t>
      </w:r>
      <w:proofErr w:type="spellEnd"/>
      <w:r>
        <w:rPr>
          <w:lang w:eastAsia="zh-CN"/>
        </w:rPr>
        <w:t xml:space="preserve"> RRC reconfiguration failure has been declared</w:t>
      </w:r>
      <w:r>
        <w:t xml:space="preserve"> or to report to the network the </w:t>
      </w:r>
      <w:proofErr w:type="spellStart"/>
      <w:r>
        <w:t>sidelink</w:t>
      </w:r>
      <w:proofErr w:type="spellEnd"/>
      <w:r>
        <w:t xml:space="preserve"> DRX configuration for NR </w:t>
      </w:r>
      <w:proofErr w:type="spellStart"/>
      <w:r>
        <w:t>sidelink</w:t>
      </w:r>
      <w:proofErr w:type="spellEnd"/>
      <w:r>
        <w:t xml:space="preserve"> unicast communication or to report to the network the </w:t>
      </w:r>
      <w:proofErr w:type="spellStart"/>
      <w:r>
        <w:t>sidelink</w:t>
      </w:r>
      <w:proofErr w:type="spellEnd"/>
      <w:r>
        <w:t xml:space="preserve"> DRX assistance information for NR </w:t>
      </w:r>
      <w:proofErr w:type="spellStart"/>
      <w:r>
        <w:t>sidelink</w:t>
      </w:r>
      <w:proofErr w:type="spellEnd"/>
      <w:r>
        <w:t xml:space="preserve"> unicast communication or to report the Destination Layer-2 ID and QoS profile associated with its interested services that </w:t>
      </w:r>
      <w:proofErr w:type="spellStart"/>
      <w:r>
        <w:t>sidelink</w:t>
      </w:r>
      <w:proofErr w:type="spellEnd"/>
      <w:r>
        <w:t xml:space="preserve"> DRX is applied for NR </w:t>
      </w:r>
      <w:proofErr w:type="spellStart"/>
      <w:r>
        <w:t>sidelink</w:t>
      </w:r>
      <w:proofErr w:type="spellEnd"/>
      <w:r>
        <w:t xml:space="preserve"> groupcast or broadcast communication</w:t>
      </w:r>
      <w:r>
        <w:rPr>
          <w:lang w:eastAsia="zh-CN"/>
        </w:rPr>
        <w:t xml:space="preserve"> or to indicate it is (no more) interested to receive NR </w:t>
      </w:r>
      <w:proofErr w:type="spellStart"/>
      <w:r>
        <w:rPr>
          <w:lang w:eastAsia="zh-CN"/>
        </w:rPr>
        <w:t>sidelink</w:t>
      </w:r>
      <w:proofErr w:type="spellEnd"/>
      <w:r>
        <w:rPr>
          <w:lang w:eastAsia="zh-CN"/>
        </w:rPr>
        <w:t xml:space="preserve"> discovery message</w:t>
      </w:r>
      <w:r>
        <w:t>s</w:t>
      </w:r>
      <w:r>
        <w:rPr>
          <w:lang w:eastAsia="zh-CN"/>
        </w:rPr>
        <w:t xml:space="preserve"> or to request (configuration/ release) of NR </w:t>
      </w:r>
      <w:proofErr w:type="spellStart"/>
      <w:r>
        <w:rPr>
          <w:lang w:eastAsia="zh-CN"/>
        </w:rPr>
        <w:t>sidelink</w:t>
      </w:r>
      <w:proofErr w:type="spellEnd"/>
      <w:r>
        <w:rPr>
          <w:lang w:eastAsia="zh-CN"/>
        </w:rPr>
        <w:t xml:space="preserve"> discovery message</w:t>
      </w:r>
      <w:r>
        <w:t>s</w:t>
      </w:r>
      <w:r>
        <w:rPr>
          <w:lang w:eastAsia="zh-CN"/>
        </w:rPr>
        <w:t xml:space="preserve"> transmission resources or to request (configuration/ release) of NR </w:t>
      </w:r>
      <w:proofErr w:type="spellStart"/>
      <w:r>
        <w:rPr>
          <w:lang w:eastAsia="zh-CN"/>
        </w:rPr>
        <w:t>sidelink</w:t>
      </w:r>
      <w:proofErr w:type="spellEnd"/>
      <w:r>
        <w:rPr>
          <w:lang w:eastAsia="zh-CN"/>
        </w:rPr>
        <w:t xml:space="preserve"> U2N relay communication transmission resources</w:t>
      </w:r>
      <w:r>
        <w:t xml:space="preserve"> (i.e. UE includes all concerned information, irrespective of what triggered the procedure):</w:t>
      </w:r>
    </w:p>
    <w:p w14:paraId="4EEE2CF9" w14:textId="77777777" w:rsidR="004117BF" w:rsidRDefault="004117BF" w:rsidP="004117BF">
      <w:pPr>
        <w:pStyle w:val="B2"/>
      </w:pPr>
      <w:r>
        <w:t>2&gt;</w:t>
      </w:r>
      <w:r>
        <w:tab/>
        <w:t xml:space="preserve">if </w:t>
      </w:r>
      <w:r>
        <w:rPr>
          <w:i/>
        </w:rPr>
        <w:t xml:space="preserve">SIB12 </w:t>
      </w:r>
      <w:r>
        <w:t xml:space="preserve">including </w:t>
      </w:r>
      <w:proofErr w:type="spellStart"/>
      <w:r>
        <w:rPr>
          <w:i/>
        </w:rPr>
        <w:t>sl-ConfigCommonNR</w:t>
      </w:r>
      <w:proofErr w:type="spellEnd"/>
      <w:r>
        <w:t xml:space="preserve"> is provided by the </w:t>
      </w:r>
      <w:proofErr w:type="spellStart"/>
      <w:r>
        <w:t>PCell</w:t>
      </w:r>
      <w:proofErr w:type="spellEnd"/>
      <w:r>
        <w:t>:</w:t>
      </w:r>
    </w:p>
    <w:p w14:paraId="22402506" w14:textId="77777777" w:rsidR="004117BF" w:rsidRDefault="004117BF" w:rsidP="004117BF">
      <w:pPr>
        <w:pStyle w:val="B3"/>
      </w:pPr>
      <w:r>
        <w:t>3&gt;</w:t>
      </w:r>
      <w:r>
        <w:tab/>
        <w:t xml:space="preserve">if configured by upper layers to receive </w:t>
      </w:r>
      <w:r>
        <w:rPr>
          <w:lang w:eastAsia="zh-CN"/>
        </w:rPr>
        <w:t xml:space="preserve">NR </w:t>
      </w:r>
      <w:proofErr w:type="spellStart"/>
      <w:r>
        <w:t>sidelink</w:t>
      </w:r>
      <w:proofErr w:type="spellEnd"/>
      <w:r>
        <w:t xml:space="preserve"> communication:</w:t>
      </w:r>
    </w:p>
    <w:p w14:paraId="11D9257C" w14:textId="77777777" w:rsidR="004117BF" w:rsidRDefault="004117BF" w:rsidP="004117BF">
      <w:pPr>
        <w:pStyle w:val="B4"/>
      </w:pPr>
      <w:r>
        <w:t>4&gt;</w:t>
      </w:r>
      <w:r>
        <w:tab/>
        <w:t xml:space="preserve">include </w:t>
      </w:r>
      <w:proofErr w:type="spellStart"/>
      <w:r>
        <w:rPr>
          <w:i/>
        </w:rPr>
        <w:t>sl-RxInterestedFreqList</w:t>
      </w:r>
      <w:proofErr w:type="spellEnd"/>
      <w:r>
        <w:rPr>
          <w:i/>
        </w:rPr>
        <w:t xml:space="preserve"> </w:t>
      </w:r>
      <w:r>
        <w:t xml:space="preserve">and set it to the frequency for NR </w:t>
      </w:r>
      <w:proofErr w:type="spellStart"/>
      <w:r>
        <w:t>sidelink</w:t>
      </w:r>
      <w:proofErr w:type="spellEnd"/>
      <w:r>
        <w:t xml:space="preserve"> communication reception;</w:t>
      </w:r>
    </w:p>
    <w:p w14:paraId="6C4FC30A" w14:textId="77777777" w:rsidR="004117BF" w:rsidRDefault="004117BF" w:rsidP="004117BF">
      <w:pPr>
        <w:pStyle w:val="B3"/>
      </w:pPr>
      <w:r>
        <w:t>3&gt;</w:t>
      </w:r>
      <w:r>
        <w:tab/>
        <w:t xml:space="preserve">if configured by upper layers to transmit non-relay </w:t>
      </w:r>
      <w:r>
        <w:rPr>
          <w:lang w:eastAsia="zh-CN"/>
        </w:rPr>
        <w:t xml:space="preserve">NR </w:t>
      </w:r>
      <w:proofErr w:type="spellStart"/>
      <w:r>
        <w:t>sidelink</w:t>
      </w:r>
      <w:proofErr w:type="spellEnd"/>
      <w:r>
        <w:t xml:space="preserve"> communication:</w:t>
      </w:r>
    </w:p>
    <w:p w14:paraId="4AFA49F2" w14:textId="77777777" w:rsidR="004117BF" w:rsidRDefault="004117BF" w:rsidP="004117BF">
      <w:pPr>
        <w:pStyle w:val="B4"/>
      </w:pPr>
      <w:r>
        <w:t>4&gt;</w:t>
      </w:r>
      <w:r>
        <w:tab/>
        <w:t xml:space="preserve">include </w:t>
      </w:r>
      <w:proofErr w:type="spellStart"/>
      <w:r>
        <w:rPr>
          <w:i/>
        </w:rPr>
        <w:t>sl-TxResourceReqList</w:t>
      </w:r>
      <w:proofErr w:type="spellEnd"/>
      <w:r>
        <w:t xml:space="preserve"> and set its fields (if needed) as follows for each destination for which it requests network to assign NR </w:t>
      </w:r>
      <w:proofErr w:type="spellStart"/>
      <w:r>
        <w:t>sidelink</w:t>
      </w:r>
      <w:proofErr w:type="spellEnd"/>
      <w:r>
        <w:t xml:space="preserve"> communication resource:</w:t>
      </w:r>
    </w:p>
    <w:p w14:paraId="7EF3B7BB" w14:textId="77777777" w:rsidR="004117BF" w:rsidRDefault="004117BF" w:rsidP="004117BF">
      <w:pPr>
        <w:pStyle w:val="B5"/>
      </w:pPr>
      <w:r>
        <w:t>5&gt;</w:t>
      </w:r>
      <w:r>
        <w:tab/>
        <w:t xml:space="preserve">set </w:t>
      </w:r>
      <w:proofErr w:type="spellStart"/>
      <w:r>
        <w:rPr>
          <w:i/>
        </w:rPr>
        <w:t>sl-DestinationIdentity</w:t>
      </w:r>
      <w:proofErr w:type="spellEnd"/>
      <w:r>
        <w:rPr>
          <w:i/>
        </w:rPr>
        <w:t xml:space="preserve"> </w:t>
      </w:r>
      <w:r>
        <w:t>to the destination identity configured by upper layer</w:t>
      </w:r>
      <w:r>
        <w:rPr>
          <w:lang w:eastAsia="zh-CN"/>
        </w:rPr>
        <w:t xml:space="preserve"> for NR </w:t>
      </w:r>
      <w:proofErr w:type="spellStart"/>
      <w:r>
        <w:t>sidelink</w:t>
      </w:r>
      <w:proofErr w:type="spellEnd"/>
      <w:r>
        <w:t xml:space="preserve"> communication</w:t>
      </w:r>
      <w:r>
        <w:rPr>
          <w:lang w:eastAsia="zh-CN"/>
        </w:rPr>
        <w:t xml:space="preserve"> transmission</w:t>
      </w:r>
      <w:r>
        <w:t>;</w:t>
      </w:r>
    </w:p>
    <w:p w14:paraId="66DC7392" w14:textId="77777777" w:rsidR="004117BF" w:rsidRDefault="004117BF" w:rsidP="004117BF">
      <w:pPr>
        <w:pStyle w:val="B5"/>
      </w:pPr>
      <w:r>
        <w:t>5&gt;</w:t>
      </w:r>
      <w:r>
        <w:tab/>
        <w:t xml:space="preserve">set </w:t>
      </w:r>
      <w:proofErr w:type="spellStart"/>
      <w:r>
        <w:rPr>
          <w:i/>
        </w:rPr>
        <w:t>sl-CastType</w:t>
      </w:r>
      <w:proofErr w:type="spellEnd"/>
      <w:r>
        <w:t xml:space="preserve"> to </w:t>
      </w:r>
      <w:r>
        <w:rPr>
          <w:lang w:eastAsia="zh-CN"/>
        </w:rPr>
        <w:t>the cast type of the associated destination</w:t>
      </w:r>
      <w:r>
        <w:t xml:space="preserve"> identity</w:t>
      </w:r>
      <w:r>
        <w:rPr>
          <w:lang w:eastAsia="zh-CN"/>
        </w:rPr>
        <w:t xml:space="preserve"> configured by the upper layer for the NR </w:t>
      </w:r>
      <w:proofErr w:type="spellStart"/>
      <w:r>
        <w:t>sidelink</w:t>
      </w:r>
      <w:proofErr w:type="spellEnd"/>
      <w:r>
        <w:t xml:space="preserve"> communication</w:t>
      </w:r>
      <w:r>
        <w:rPr>
          <w:lang w:eastAsia="zh-CN"/>
        </w:rPr>
        <w:t xml:space="preserve"> transmission</w:t>
      </w:r>
      <w:r>
        <w:t>;</w:t>
      </w:r>
    </w:p>
    <w:p w14:paraId="324AA4F2" w14:textId="77777777" w:rsidR="004117BF" w:rsidRDefault="004117BF" w:rsidP="004117BF">
      <w:pPr>
        <w:pStyle w:val="B5"/>
        <w:ind w:left="1704"/>
      </w:pPr>
      <w:r>
        <w:t>5&gt;</w:t>
      </w:r>
      <w:r>
        <w:tab/>
        <w:t xml:space="preserve">set </w:t>
      </w:r>
      <w:proofErr w:type="spellStart"/>
      <w:r>
        <w:rPr>
          <w:i/>
        </w:rPr>
        <w:t>sl</w:t>
      </w:r>
      <w:proofErr w:type="spellEnd"/>
      <w:r>
        <w:rPr>
          <w:i/>
        </w:rPr>
        <w:t>-RLC-</w:t>
      </w:r>
      <w:proofErr w:type="spellStart"/>
      <w:r>
        <w:rPr>
          <w:i/>
        </w:rPr>
        <w:t>ModeIndication</w:t>
      </w:r>
      <w:proofErr w:type="spellEnd"/>
      <w:r>
        <w:t xml:space="preserve"> to include the RLC mode(s) and optionally QoS profile(s) of the </w:t>
      </w:r>
      <w:proofErr w:type="spellStart"/>
      <w:r>
        <w:t>sidelink</w:t>
      </w:r>
      <w:proofErr w:type="spellEnd"/>
      <w:r>
        <w:t xml:space="preserve"> QoS flow(s) of the associated RLC mode(s), if the associated bi-directional </w:t>
      </w:r>
      <w:proofErr w:type="spellStart"/>
      <w:r>
        <w:t>sidelink</w:t>
      </w:r>
      <w:proofErr w:type="spellEnd"/>
      <w:r>
        <w:t xml:space="preserve"> DRB has been established due to </w:t>
      </w:r>
      <w:r>
        <w:rPr>
          <w:rFonts w:eastAsia="Batang"/>
        </w:rPr>
        <w:t>the configuration</w:t>
      </w:r>
      <w:r>
        <w:rPr>
          <w:i/>
        </w:rPr>
        <w:t xml:space="preserve"> </w:t>
      </w:r>
      <w:r>
        <w:t>by</w:t>
      </w:r>
      <w:r>
        <w:rPr>
          <w:i/>
        </w:rPr>
        <w:t xml:space="preserve"> </w:t>
      </w:r>
      <w:proofErr w:type="spellStart"/>
      <w:r>
        <w:rPr>
          <w:i/>
        </w:rPr>
        <w:t>RRCReconfigurationSidelink</w:t>
      </w:r>
      <w:proofErr w:type="spellEnd"/>
      <w:r>
        <w:t>;</w:t>
      </w:r>
    </w:p>
    <w:p w14:paraId="74A6A9E2" w14:textId="77777777" w:rsidR="004117BF" w:rsidRDefault="004117BF" w:rsidP="004117BF">
      <w:pPr>
        <w:pStyle w:val="B5"/>
      </w:pPr>
      <w:r>
        <w:t>5&gt;</w:t>
      </w:r>
      <w:r>
        <w:tab/>
        <w:t xml:space="preserve">set </w:t>
      </w:r>
      <w:proofErr w:type="spellStart"/>
      <w:r>
        <w:rPr>
          <w:i/>
        </w:rPr>
        <w:t>sl</w:t>
      </w:r>
      <w:proofErr w:type="spellEnd"/>
      <w:r>
        <w:rPr>
          <w:i/>
        </w:rPr>
        <w:t>-QoS-</w:t>
      </w:r>
      <w:proofErr w:type="spellStart"/>
      <w:r>
        <w:rPr>
          <w:i/>
        </w:rPr>
        <w:t>InfoList</w:t>
      </w:r>
      <w:proofErr w:type="spellEnd"/>
      <w:r>
        <w:t xml:space="preserve"> to include QoS profile(s) of the </w:t>
      </w:r>
      <w:proofErr w:type="spellStart"/>
      <w:r>
        <w:t>sidelink</w:t>
      </w:r>
      <w:proofErr w:type="spellEnd"/>
      <w:r>
        <w:t xml:space="preserve"> QoS flow(s) of the associated destination configured by the upper layer for the NR </w:t>
      </w:r>
      <w:proofErr w:type="spellStart"/>
      <w:r>
        <w:t>sidelink</w:t>
      </w:r>
      <w:proofErr w:type="spellEnd"/>
      <w:r>
        <w:t xml:space="preserve"> communication transmission;</w:t>
      </w:r>
    </w:p>
    <w:p w14:paraId="38D0385D" w14:textId="77777777" w:rsidR="004117BF" w:rsidRDefault="004117BF" w:rsidP="004117BF">
      <w:pPr>
        <w:pStyle w:val="B5"/>
      </w:pPr>
      <w:r>
        <w:t>5&gt;</w:t>
      </w:r>
      <w:r>
        <w:tab/>
        <w:t xml:space="preserve">set </w:t>
      </w:r>
      <w:proofErr w:type="spellStart"/>
      <w:r>
        <w:rPr>
          <w:i/>
        </w:rPr>
        <w:t>sl-InterestedFreqList</w:t>
      </w:r>
      <w:proofErr w:type="spellEnd"/>
      <w:r>
        <w:t xml:space="preserve"> to indicate the frequency</w:t>
      </w:r>
      <w:r>
        <w:rPr>
          <w:lang w:eastAsia="zh-CN"/>
        </w:rPr>
        <w:t xml:space="preserve"> </w:t>
      </w:r>
      <w:r>
        <w:t xml:space="preserve">of the associated destination </w:t>
      </w:r>
      <w:r>
        <w:rPr>
          <w:lang w:eastAsia="zh-CN"/>
        </w:rPr>
        <w:t xml:space="preserve">for NR </w:t>
      </w:r>
      <w:proofErr w:type="spellStart"/>
      <w:r>
        <w:t>sidelink</w:t>
      </w:r>
      <w:proofErr w:type="spellEnd"/>
      <w:r>
        <w:t xml:space="preserve"> communication</w:t>
      </w:r>
      <w:r>
        <w:rPr>
          <w:lang w:eastAsia="zh-CN"/>
        </w:rPr>
        <w:t xml:space="preserve"> transmission</w:t>
      </w:r>
      <w:r>
        <w:t>;</w:t>
      </w:r>
    </w:p>
    <w:p w14:paraId="270F2BF7" w14:textId="77777777" w:rsidR="004117BF" w:rsidRDefault="004117BF" w:rsidP="004117BF">
      <w:pPr>
        <w:pStyle w:val="B5"/>
      </w:pPr>
      <w:r>
        <w:t>5&gt;</w:t>
      </w:r>
      <w:r>
        <w:tab/>
        <w:t xml:space="preserve">set </w:t>
      </w:r>
      <w:proofErr w:type="spellStart"/>
      <w:r>
        <w:rPr>
          <w:i/>
        </w:rPr>
        <w:t>sl-TypeTxSyncList</w:t>
      </w:r>
      <w:proofErr w:type="spellEnd"/>
      <w:r>
        <w:rPr>
          <w:i/>
        </w:rPr>
        <w:t xml:space="preserve"> </w:t>
      </w:r>
      <w:r>
        <w:t xml:space="preserve">to </w:t>
      </w:r>
      <w:r>
        <w:rPr>
          <w:lang w:eastAsia="zh-CN"/>
        </w:rPr>
        <w:t xml:space="preserve">the current synchronization reference type used on the associated </w:t>
      </w:r>
      <w:proofErr w:type="spellStart"/>
      <w:r>
        <w:rPr>
          <w:i/>
        </w:rPr>
        <w:t>sl-InterestedFreqList</w:t>
      </w:r>
      <w:proofErr w:type="spellEnd"/>
      <w:r>
        <w:t xml:space="preserve"> </w:t>
      </w:r>
      <w:r>
        <w:rPr>
          <w:lang w:eastAsia="zh-CN"/>
        </w:rPr>
        <w:t xml:space="preserve">for NR </w:t>
      </w:r>
      <w:proofErr w:type="spellStart"/>
      <w:r>
        <w:t>sidelink</w:t>
      </w:r>
      <w:proofErr w:type="spellEnd"/>
      <w:r>
        <w:t xml:space="preserve"> communication</w:t>
      </w:r>
      <w:r>
        <w:rPr>
          <w:lang w:eastAsia="zh-CN"/>
        </w:rPr>
        <w:t xml:space="preserve"> transmission</w:t>
      </w:r>
      <w:r>
        <w:t>.</w:t>
      </w:r>
    </w:p>
    <w:p w14:paraId="0C1676F4" w14:textId="77777777" w:rsidR="004117BF" w:rsidRDefault="004117BF" w:rsidP="004117BF">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the associated peer UE.</w:t>
      </w:r>
    </w:p>
    <w:p w14:paraId="24EFA738" w14:textId="77777777" w:rsidR="004117BF" w:rsidRDefault="004117BF" w:rsidP="004117BF">
      <w:pPr>
        <w:pStyle w:val="B4"/>
      </w:pPr>
      <w:r>
        <w:t>4&gt;</w:t>
      </w:r>
      <w:r>
        <w:tab/>
        <w:t xml:space="preserve">if a </w:t>
      </w:r>
      <w:proofErr w:type="spellStart"/>
      <w:r>
        <w:t>sidelink</w:t>
      </w:r>
      <w:proofErr w:type="spellEnd"/>
      <w:r>
        <w:t xml:space="preserve"> radio link failure or a </w:t>
      </w:r>
      <w:proofErr w:type="spellStart"/>
      <w:r>
        <w:t>sidelink</w:t>
      </w:r>
      <w:proofErr w:type="spellEnd"/>
      <w:r>
        <w:t xml:space="preserve"> RRC reconfiguration failure has been declared, according to clauses 5.8.9.3 and 5.8.9.1.8, respectively;</w:t>
      </w:r>
    </w:p>
    <w:p w14:paraId="18EEE630" w14:textId="77777777" w:rsidR="004117BF" w:rsidRDefault="004117BF" w:rsidP="004117BF">
      <w:pPr>
        <w:pStyle w:val="B5"/>
      </w:pPr>
      <w:r>
        <w:t>5&gt;</w:t>
      </w:r>
      <w:r>
        <w:tab/>
        <w:t xml:space="preserve">include </w:t>
      </w:r>
      <w:proofErr w:type="spellStart"/>
      <w:r>
        <w:rPr>
          <w:i/>
        </w:rPr>
        <w:t>sl-FailureList</w:t>
      </w:r>
      <w:proofErr w:type="spellEnd"/>
      <w:r>
        <w:t xml:space="preserve"> and set its fields as follows for each destination for which it reports the NR </w:t>
      </w:r>
      <w:proofErr w:type="spellStart"/>
      <w:r>
        <w:t>sidelink</w:t>
      </w:r>
      <w:proofErr w:type="spellEnd"/>
      <w:r>
        <w:t xml:space="preserve"> communication failure:</w:t>
      </w:r>
    </w:p>
    <w:p w14:paraId="200186EC" w14:textId="77777777" w:rsidR="004117BF" w:rsidRDefault="004117BF" w:rsidP="004117BF">
      <w:pPr>
        <w:pStyle w:val="B6"/>
        <w:rPr>
          <w:lang w:val="en-GB"/>
        </w:rPr>
      </w:pPr>
      <w:r>
        <w:rPr>
          <w:lang w:val="en-GB"/>
        </w:rPr>
        <w:lastRenderedPageBreak/>
        <w:t>6&gt;</w:t>
      </w:r>
      <w:r>
        <w:rPr>
          <w:lang w:val="en-GB"/>
        </w:rPr>
        <w:tab/>
        <w:t xml:space="preserve">set </w:t>
      </w:r>
      <w:proofErr w:type="spellStart"/>
      <w:r>
        <w:rPr>
          <w:i/>
          <w:lang w:val="en-GB"/>
        </w:rPr>
        <w:t>sl-DestinationIdentity</w:t>
      </w:r>
      <w:proofErr w:type="spellEnd"/>
      <w:r>
        <w:rPr>
          <w:i/>
          <w:lang w:val="en-GB"/>
        </w:rPr>
        <w:t xml:space="preserve"> </w:t>
      </w:r>
      <w:r>
        <w:rPr>
          <w:lang w:val="en-GB"/>
        </w:rPr>
        <w:t>to the destination identity configured by upper layer</w:t>
      </w:r>
      <w:r>
        <w:rPr>
          <w:lang w:val="en-GB" w:eastAsia="zh-CN"/>
        </w:rPr>
        <w:t xml:space="preserve"> for NR </w:t>
      </w:r>
      <w:proofErr w:type="spellStart"/>
      <w:r>
        <w:rPr>
          <w:lang w:val="en-GB"/>
        </w:rPr>
        <w:t>sidelink</w:t>
      </w:r>
      <w:proofErr w:type="spellEnd"/>
      <w:r>
        <w:rPr>
          <w:lang w:val="en-GB"/>
        </w:rPr>
        <w:t xml:space="preserve"> communication</w:t>
      </w:r>
      <w:r>
        <w:rPr>
          <w:lang w:val="en-GB" w:eastAsia="zh-CN"/>
        </w:rPr>
        <w:t xml:space="preserve"> transmission</w:t>
      </w:r>
      <w:r>
        <w:rPr>
          <w:lang w:val="en-GB"/>
        </w:rPr>
        <w:t>;</w:t>
      </w:r>
    </w:p>
    <w:p w14:paraId="75A1CA26" w14:textId="77777777" w:rsidR="004117BF" w:rsidRDefault="004117BF" w:rsidP="004117BF">
      <w:pPr>
        <w:pStyle w:val="B6"/>
        <w:rPr>
          <w:lang w:val="en-GB"/>
        </w:rPr>
      </w:pPr>
      <w:r>
        <w:rPr>
          <w:lang w:val="en-GB"/>
        </w:rPr>
        <w:t>6&gt;</w:t>
      </w:r>
      <w:r>
        <w:rPr>
          <w:lang w:val="en-GB"/>
        </w:rPr>
        <w:tab/>
        <w:t xml:space="preserve">if the </w:t>
      </w:r>
      <w:proofErr w:type="spellStart"/>
      <w:r>
        <w:rPr>
          <w:lang w:val="en-GB"/>
        </w:rPr>
        <w:t>sidelink</w:t>
      </w:r>
      <w:proofErr w:type="spellEnd"/>
      <w:r>
        <w:rPr>
          <w:lang w:val="en-GB"/>
        </w:rPr>
        <w:t xml:space="preserve"> RLF is detected as specified in clause 5.8.9.3:</w:t>
      </w:r>
    </w:p>
    <w:p w14:paraId="5AD4F968" w14:textId="77777777" w:rsidR="004117BF" w:rsidRDefault="004117BF" w:rsidP="004117BF">
      <w:pPr>
        <w:pStyle w:val="B7"/>
        <w:rPr>
          <w:lang w:val="en-GB"/>
        </w:rPr>
      </w:pPr>
      <w:r>
        <w:rPr>
          <w:lang w:val="en-GB"/>
        </w:rPr>
        <w:t>7&gt;</w:t>
      </w:r>
      <w:r>
        <w:rPr>
          <w:lang w:val="en-GB"/>
        </w:rPr>
        <w:tab/>
        <w:t xml:space="preserve">set </w:t>
      </w:r>
      <w:proofErr w:type="spellStart"/>
      <w:r>
        <w:rPr>
          <w:i/>
          <w:lang w:val="en-GB"/>
        </w:rPr>
        <w:t>sl</w:t>
      </w:r>
      <w:proofErr w:type="spellEnd"/>
      <w:r>
        <w:rPr>
          <w:i/>
          <w:lang w:val="en-GB"/>
        </w:rPr>
        <w:t>-Failure</w:t>
      </w:r>
      <w:r>
        <w:rPr>
          <w:lang w:val="en-GB"/>
        </w:rPr>
        <w:t xml:space="preserve"> as </w:t>
      </w:r>
      <w:proofErr w:type="spellStart"/>
      <w:r>
        <w:rPr>
          <w:i/>
          <w:lang w:val="en-GB"/>
        </w:rPr>
        <w:t>rlf</w:t>
      </w:r>
      <w:proofErr w:type="spellEnd"/>
      <w:r>
        <w:rPr>
          <w:lang w:val="en-GB"/>
        </w:rPr>
        <w:t xml:space="preserve"> for the associated destination for the NR </w:t>
      </w:r>
      <w:proofErr w:type="spellStart"/>
      <w:r>
        <w:rPr>
          <w:lang w:val="en-GB"/>
        </w:rPr>
        <w:t>sidelink</w:t>
      </w:r>
      <w:proofErr w:type="spellEnd"/>
      <w:r>
        <w:rPr>
          <w:lang w:val="en-GB"/>
        </w:rPr>
        <w:t xml:space="preserve"> communication transmission;</w:t>
      </w:r>
    </w:p>
    <w:p w14:paraId="3770F04F" w14:textId="77777777" w:rsidR="004117BF" w:rsidRDefault="004117BF" w:rsidP="004117BF">
      <w:pPr>
        <w:pStyle w:val="B6"/>
        <w:rPr>
          <w:lang w:val="en-GB"/>
        </w:rPr>
      </w:pPr>
      <w:r>
        <w:rPr>
          <w:lang w:val="en-GB"/>
        </w:rPr>
        <w:t>6&gt;</w:t>
      </w:r>
      <w:r>
        <w:rPr>
          <w:lang w:val="en-GB"/>
        </w:rPr>
        <w:tab/>
        <w:t xml:space="preserve">else if </w:t>
      </w:r>
      <w:proofErr w:type="spellStart"/>
      <w:r>
        <w:rPr>
          <w:i/>
          <w:iCs/>
          <w:lang w:val="en-GB"/>
        </w:rPr>
        <w:t>RRCReconfigurationFailureSidelink</w:t>
      </w:r>
      <w:proofErr w:type="spellEnd"/>
      <w:r>
        <w:rPr>
          <w:lang w:val="en-GB"/>
        </w:rPr>
        <w:t xml:space="preserve"> is received:</w:t>
      </w:r>
    </w:p>
    <w:p w14:paraId="02BFE543" w14:textId="77777777" w:rsidR="004117BF" w:rsidRDefault="004117BF" w:rsidP="004117BF">
      <w:pPr>
        <w:pStyle w:val="B7"/>
        <w:rPr>
          <w:lang w:val="en-GB"/>
        </w:rPr>
      </w:pPr>
      <w:r>
        <w:rPr>
          <w:lang w:val="en-GB"/>
        </w:rPr>
        <w:t>7&gt;</w:t>
      </w:r>
      <w:r>
        <w:rPr>
          <w:lang w:val="en-GB"/>
        </w:rPr>
        <w:tab/>
        <w:t xml:space="preserve">set </w:t>
      </w:r>
      <w:proofErr w:type="spellStart"/>
      <w:r>
        <w:rPr>
          <w:i/>
          <w:lang w:val="en-GB"/>
        </w:rPr>
        <w:t>sl</w:t>
      </w:r>
      <w:proofErr w:type="spellEnd"/>
      <w:r>
        <w:rPr>
          <w:i/>
          <w:lang w:val="en-GB"/>
        </w:rPr>
        <w:t>-Failure</w:t>
      </w:r>
      <w:r>
        <w:rPr>
          <w:lang w:val="en-GB"/>
        </w:rPr>
        <w:t xml:space="preserve"> as </w:t>
      </w:r>
      <w:proofErr w:type="spellStart"/>
      <w:r>
        <w:rPr>
          <w:i/>
          <w:lang w:val="en-GB"/>
        </w:rPr>
        <w:t>configFailure</w:t>
      </w:r>
      <w:proofErr w:type="spellEnd"/>
      <w:r>
        <w:rPr>
          <w:i/>
          <w:lang w:val="en-GB"/>
        </w:rPr>
        <w:t xml:space="preserve"> </w:t>
      </w:r>
      <w:r>
        <w:rPr>
          <w:lang w:val="en-GB"/>
        </w:rPr>
        <w:t xml:space="preserve">for the associated destination for the NR </w:t>
      </w:r>
      <w:proofErr w:type="spellStart"/>
      <w:r>
        <w:rPr>
          <w:lang w:val="en-GB"/>
        </w:rPr>
        <w:t>sidelink</w:t>
      </w:r>
      <w:proofErr w:type="spellEnd"/>
      <w:r>
        <w:rPr>
          <w:lang w:val="en-GB"/>
        </w:rPr>
        <w:t xml:space="preserve"> communication transmission;</w:t>
      </w:r>
    </w:p>
    <w:p w14:paraId="16CAF7A9" w14:textId="77777777" w:rsidR="004117BF" w:rsidRDefault="004117BF" w:rsidP="004117BF">
      <w:pPr>
        <w:pStyle w:val="B3"/>
      </w:pPr>
      <w:r>
        <w:t>3&gt;</w:t>
      </w:r>
      <w:r>
        <w:tab/>
        <w:t xml:space="preserve">if </w:t>
      </w:r>
      <w:r>
        <w:rPr>
          <w:i/>
        </w:rPr>
        <w:t>SIB12</w:t>
      </w:r>
      <w:r>
        <w:t xml:space="preserve"> including </w:t>
      </w:r>
      <w:proofErr w:type="spellStart"/>
      <w:r>
        <w:rPr>
          <w:i/>
        </w:rPr>
        <w:t>sl-NonRelayDiscovery</w:t>
      </w:r>
      <w:proofErr w:type="spellEnd"/>
      <w:r>
        <w:t xml:space="preserve"> and if configured by upper layers to receive </w:t>
      </w:r>
      <w:r>
        <w:rPr>
          <w:lang w:eastAsia="zh-CN"/>
        </w:rPr>
        <w:t xml:space="preserve">NR </w:t>
      </w:r>
      <w:proofErr w:type="spellStart"/>
      <w:r>
        <w:t>sidelink</w:t>
      </w:r>
      <w:proofErr w:type="spellEnd"/>
      <w:r>
        <w:t xml:space="preserve"> non-relay discovery messages, or if </w:t>
      </w:r>
      <w:r>
        <w:rPr>
          <w:i/>
        </w:rPr>
        <w:t>SIB12</w:t>
      </w:r>
      <w:r>
        <w:t xml:space="preserve"> including </w:t>
      </w:r>
      <w:r>
        <w:rPr>
          <w:i/>
        </w:rPr>
        <w:t>sl-L2U2N-Relay</w:t>
      </w:r>
      <w:r>
        <w:t xml:space="preserve"> and if configured by upper layers to receive </w:t>
      </w:r>
      <w:r>
        <w:rPr>
          <w:lang w:eastAsia="zh-CN"/>
        </w:rPr>
        <w:t xml:space="preserve">NR </w:t>
      </w:r>
      <w:proofErr w:type="spellStart"/>
      <w:r>
        <w:t>sidelink</w:t>
      </w:r>
      <w:proofErr w:type="spellEnd"/>
      <w:r>
        <w:t xml:space="preserve"> L2 U2N relay discovery messages, or if </w:t>
      </w:r>
      <w:r>
        <w:rPr>
          <w:i/>
        </w:rPr>
        <w:t>SIB12</w:t>
      </w:r>
      <w:r>
        <w:t xml:space="preserve"> including </w:t>
      </w:r>
      <w:r>
        <w:rPr>
          <w:i/>
        </w:rPr>
        <w:t>sl-L3U2N-RelayDiscovery</w:t>
      </w:r>
      <w:r>
        <w:t xml:space="preserve"> and if configured by upper layers to receive </w:t>
      </w:r>
      <w:r>
        <w:rPr>
          <w:lang w:eastAsia="zh-CN"/>
        </w:rPr>
        <w:t xml:space="preserve">NR </w:t>
      </w:r>
      <w:proofErr w:type="spellStart"/>
      <w:r>
        <w:t>sidelink</w:t>
      </w:r>
      <w:proofErr w:type="spellEnd"/>
      <w:r>
        <w:t xml:space="preserve"> L3 U2N relay discovery messages:</w:t>
      </w:r>
    </w:p>
    <w:p w14:paraId="038BCA58" w14:textId="77777777" w:rsidR="004117BF" w:rsidRDefault="004117BF" w:rsidP="004117BF">
      <w:pPr>
        <w:pStyle w:val="B4"/>
      </w:pPr>
      <w:r>
        <w:t>4&gt;</w:t>
      </w:r>
      <w:r>
        <w:tab/>
        <w:t xml:space="preserve">include </w:t>
      </w:r>
      <w:proofErr w:type="spellStart"/>
      <w:r>
        <w:rPr>
          <w:i/>
        </w:rPr>
        <w:t>sl-RxInterestedFreqListDisc</w:t>
      </w:r>
      <w:proofErr w:type="spellEnd"/>
      <w:r>
        <w:rPr>
          <w:i/>
        </w:rPr>
        <w:t xml:space="preserve"> </w:t>
      </w:r>
      <w:r>
        <w:t xml:space="preserve">and set it to the frequency for NR </w:t>
      </w:r>
      <w:proofErr w:type="spellStart"/>
      <w:r>
        <w:t>sidelink</w:t>
      </w:r>
      <w:proofErr w:type="spellEnd"/>
      <w:r>
        <w:t xml:space="preserve"> discovery messages reception;</w:t>
      </w:r>
    </w:p>
    <w:p w14:paraId="24DE4213" w14:textId="77777777" w:rsidR="004117BF" w:rsidRDefault="004117BF" w:rsidP="004117BF">
      <w:pPr>
        <w:pStyle w:val="B4"/>
      </w:pPr>
      <w:r>
        <w:t>4&gt;</w:t>
      </w:r>
      <w:r>
        <w:tab/>
        <w:t>if the UE is capable of L2 U2N remote UE:</w:t>
      </w:r>
    </w:p>
    <w:p w14:paraId="7D999DE7" w14:textId="77777777" w:rsidR="004117BF" w:rsidRDefault="004117BF" w:rsidP="004117BF">
      <w:pPr>
        <w:pStyle w:val="B5"/>
      </w:pPr>
      <w:r>
        <w:rPr>
          <w:rFonts w:eastAsia="DengXian"/>
          <w:lang w:eastAsia="zh-CN"/>
        </w:rPr>
        <w:t>5&gt;</w:t>
      </w:r>
      <w:r>
        <w:rPr>
          <w:rFonts w:eastAsia="DengXian"/>
          <w:lang w:eastAsia="zh-CN"/>
        </w:rPr>
        <w:tab/>
        <w:t xml:space="preserve">include </w:t>
      </w:r>
      <w:proofErr w:type="spellStart"/>
      <w:r>
        <w:rPr>
          <w:rFonts w:eastAsia="DengXian"/>
          <w:i/>
          <w:lang w:eastAsia="zh-CN"/>
        </w:rPr>
        <w:t>sl-SourceIdentityRemoteUE</w:t>
      </w:r>
      <w:proofErr w:type="spellEnd"/>
      <w:r>
        <w:rPr>
          <w:rFonts w:eastAsia="DengXian"/>
          <w:lang w:eastAsia="zh-CN"/>
        </w:rPr>
        <w:t xml:space="preserve"> and set it to the source identity configured by upper layer for NR </w:t>
      </w:r>
      <w:proofErr w:type="spellStart"/>
      <w:r>
        <w:rPr>
          <w:rFonts w:eastAsia="DengXian"/>
          <w:lang w:eastAsia="zh-CN"/>
        </w:rPr>
        <w:t>sidelink</w:t>
      </w:r>
      <w:proofErr w:type="spellEnd"/>
      <w:r>
        <w:rPr>
          <w:rFonts w:eastAsia="DengXian"/>
          <w:lang w:eastAsia="zh-CN"/>
        </w:rPr>
        <w:t xml:space="preserve"> L2 U2N relay communication transmission;</w:t>
      </w:r>
    </w:p>
    <w:p w14:paraId="094BA04E" w14:textId="77777777" w:rsidR="004117BF" w:rsidRDefault="004117BF" w:rsidP="004117BF">
      <w:pPr>
        <w:pStyle w:val="B3"/>
      </w:pPr>
      <w:r>
        <w:t>3&gt;</w:t>
      </w:r>
      <w:r>
        <w:tab/>
        <w:t xml:space="preserve">if </w:t>
      </w:r>
      <w:r>
        <w:rPr>
          <w:i/>
        </w:rPr>
        <w:t>SIB12</w:t>
      </w:r>
      <w:r>
        <w:t xml:space="preserve"> including </w:t>
      </w:r>
      <w:proofErr w:type="spellStart"/>
      <w:r>
        <w:rPr>
          <w:i/>
        </w:rPr>
        <w:t>sl-NonRelayDiscovery</w:t>
      </w:r>
      <w:proofErr w:type="spellEnd"/>
      <w:r>
        <w:t xml:space="preserve"> and if configured by upper layers to transmit </w:t>
      </w:r>
      <w:r>
        <w:rPr>
          <w:lang w:eastAsia="zh-CN"/>
        </w:rPr>
        <w:t xml:space="preserve">NR </w:t>
      </w:r>
      <w:proofErr w:type="spellStart"/>
      <w:r>
        <w:t>sidelink</w:t>
      </w:r>
      <w:proofErr w:type="spellEnd"/>
      <w:r>
        <w:t xml:space="preserve"> non-relay discovery messages, or if </w:t>
      </w:r>
      <w:r>
        <w:rPr>
          <w:i/>
        </w:rPr>
        <w:t>SIB12</w:t>
      </w:r>
      <w:r>
        <w:t xml:space="preserve"> including </w:t>
      </w:r>
      <w:r>
        <w:rPr>
          <w:i/>
        </w:rPr>
        <w:t>sl-L2U2N-Relay</w:t>
      </w:r>
      <w:r>
        <w:t xml:space="preserve"> and if configured by upper layers to transmit </w:t>
      </w:r>
      <w:r>
        <w:rPr>
          <w:lang w:eastAsia="zh-CN"/>
        </w:rPr>
        <w:t xml:space="preserve">NR </w:t>
      </w:r>
      <w:proofErr w:type="spellStart"/>
      <w:r>
        <w:t>sidelink</w:t>
      </w:r>
      <w:proofErr w:type="spellEnd"/>
      <w:r>
        <w:t xml:space="preserve"> L2 U2N relay discovery messages, or if </w:t>
      </w:r>
      <w:r>
        <w:rPr>
          <w:i/>
        </w:rPr>
        <w:t>SIB12</w:t>
      </w:r>
      <w:r>
        <w:t xml:space="preserve"> including </w:t>
      </w:r>
      <w:r>
        <w:rPr>
          <w:i/>
        </w:rPr>
        <w:t>sl-L3U2N-RelayDiscovery</w:t>
      </w:r>
      <w:r>
        <w:t xml:space="preserve"> and if configured by upper layers to transmit </w:t>
      </w:r>
      <w:r>
        <w:rPr>
          <w:lang w:eastAsia="zh-CN"/>
        </w:rPr>
        <w:t xml:space="preserve">NR </w:t>
      </w:r>
      <w:proofErr w:type="spellStart"/>
      <w:r>
        <w:t>sidelink</w:t>
      </w:r>
      <w:proofErr w:type="spellEnd"/>
      <w:r>
        <w:t xml:space="preserve"> L3 U2N relay discovery messages:</w:t>
      </w:r>
    </w:p>
    <w:p w14:paraId="35518DB4" w14:textId="77777777" w:rsidR="004117BF" w:rsidRDefault="004117BF" w:rsidP="004117BF">
      <w:pPr>
        <w:pStyle w:val="B4"/>
      </w:pPr>
      <w:r>
        <w:t>4&gt;</w:t>
      </w:r>
      <w:r>
        <w:tab/>
        <w:t xml:space="preserve">include </w:t>
      </w:r>
      <w:proofErr w:type="spellStart"/>
      <w:r>
        <w:rPr>
          <w:i/>
        </w:rPr>
        <w:t>sl-TxResourceReqListDisc</w:t>
      </w:r>
      <w:proofErr w:type="spellEnd"/>
      <w:r>
        <w:t xml:space="preserve"> and set its fields (if needed) as follows for each destination for which it requests network to assign NR </w:t>
      </w:r>
      <w:proofErr w:type="spellStart"/>
      <w:r>
        <w:t>sidelink</w:t>
      </w:r>
      <w:proofErr w:type="spellEnd"/>
      <w:r>
        <w:t xml:space="preserve"> discovery messages resource:</w:t>
      </w:r>
    </w:p>
    <w:p w14:paraId="14B6032B" w14:textId="77777777" w:rsidR="004117BF" w:rsidRDefault="004117BF" w:rsidP="004117BF">
      <w:pPr>
        <w:pStyle w:val="B5"/>
      </w:pPr>
      <w:r>
        <w:t>5&gt;</w:t>
      </w:r>
      <w:r>
        <w:tab/>
        <w:t xml:space="preserve">set </w:t>
      </w:r>
      <w:proofErr w:type="spellStart"/>
      <w:r>
        <w:rPr>
          <w:i/>
        </w:rPr>
        <w:t>sl-DestinationIdentityDisc</w:t>
      </w:r>
      <w:proofErr w:type="spellEnd"/>
      <w:r>
        <w:rPr>
          <w:i/>
        </w:rPr>
        <w:t xml:space="preserve"> </w:t>
      </w:r>
      <w:r>
        <w:t>to the destination identity configured by upper layer</w:t>
      </w:r>
      <w:r>
        <w:rPr>
          <w:lang w:eastAsia="zh-CN"/>
        </w:rPr>
        <w:t xml:space="preserve"> for NR </w:t>
      </w:r>
      <w:proofErr w:type="spellStart"/>
      <w:r>
        <w:t>sidelink</w:t>
      </w:r>
      <w:proofErr w:type="spellEnd"/>
      <w:r>
        <w:t xml:space="preserve"> discovery messages </w:t>
      </w:r>
      <w:r>
        <w:rPr>
          <w:lang w:eastAsia="zh-CN"/>
        </w:rPr>
        <w:t>transmission</w:t>
      </w:r>
      <w:r>
        <w:t>;</w:t>
      </w:r>
    </w:p>
    <w:p w14:paraId="25A434C1" w14:textId="77777777" w:rsidR="004117BF" w:rsidRDefault="004117BF" w:rsidP="004117BF">
      <w:pPr>
        <w:pStyle w:val="B5"/>
      </w:pPr>
      <w:r>
        <w:t>5&gt;</w:t>
      </w:r>
      <w:r>
        <w:tab/>
        <w:t>if the UE is acting as L2 U2N Relay UE;</w:t>
      </w:r>
    </w:p>
    <w:p w14:paraId="2788A96E" w14:textId="77777777" w:rsidR="004117BF" w:rsidRDefault="004117BF" w:rsidP="004117BF">
      <w:pPr>
        <w:pStyle w:val="B6"/>
        <w:rPr>
          <w:lang w:val="en-GB"/>
        </w:rPr>
      </w:pPr>
      <w:r>
        <w:rPr>
          <w:lang w:val="en-GB"/>
        </w:rPr>
        <w:t>6&gt;</w:t>
      </w:r>
      <w:r>
        <w:rPr>
          <w:lang w:val="en-GB"/>
        </w:rPr>
        <w:tab/>
        <w:t xml:space="preserve">set </w:t>
      </w:r>
      <w:proofErr w:type="spellStart"/>
      <w:r>
        <w:rPr>
          <w:i/>
          <w:lang w:val="en-GB"/>
        </w:rPr>
        <w:t>sl-SourceIdentityRelayUE</w:t>
      </w:r>
      <w:proofErr w:type="spellEnd"/>
      <w:r>
        <w:rPr>
          <w:lang w:val="en-GB"/>
        </w:rPr>
        <w:t xml:space="preserve"> to the source identity configured by upper layer for NR </w:t>
      </w:r>
      <w:proofErr w:type="spellStart"/>
      <w:r>
        <w:rPr>
          <w:lang w:val="en-GB"/>
        </w:rPr>
        <w:t>sidelink</w:t>
      </w:r>
      <w:proofErr w:type="spellEnd"/>
      <w:r>
        <w:rPr>
          <w:lang w:val="en-GB"/>
        </w:rPr>
        <w:t xml:space="preserve"> L2 U2N relay discovery message</w:t>
      </w:r>
      <w:r>
        <w:t>s</w:t>
      </w:r>
      <w:r>
        <w:rPr>
          <w:lang w:val="en-GB"/>
        </w:rPr>
        <w:t xml:space="preserve"> transmission;</w:t>
      </w:r>
    </w:p>
    <w:p w14:paraId="40D8A838" w14:textId="77777777" w:rsidR="004117BF" w:rsidRDefault="004117BF" w:rsidP="004117BF">
      <w:pPr>
        <w:pStyle w:val="B5"/>
      </w:pPr>
      <w:r>
        <w:t>5&gt;</w:t>
      </w:r>
      <w:r>
        <w:tab/>
        <w:t xml:space="preserve">set </w:t>
      </w:r>
      <w:proofErr w:type="spellStart"/>
      <w:r>
        <w:rPr>
          <w:i/>
        </w:rPr>
        <w:t>sl-CastTypeDisc</w:t>
      </w:r>
      <w:proofErr w:type="spellEnd"/>
      <w:r>
        <w:t xml:space="preserve"> to </w:t>
      </w:r>
      <w:r>
        <w:rPr>
          <w:lang w:eastAsia="zh-CN"/>
        </w:rPr>
        <w:t>the cast type of the associated destination</w:t>
      </w:r>
      <w:r>
        <w:t xml:space="preserve"> identity</w:t>
      </w:r>
      <w:r>
        <w:rPr>
          <w:lang w:eastAsia="zh-CN"/>
        </w:rPr>
        <w:t xml:space="preserve"> configured by the upper layer for the NR </w:t>
      </w:r>
      <w:proofErr w:type="spellStart"/>
      <w:r>
        <w:t>sidelink</w:t>
      </w:r>
      <w:proofErr w:type="spellEnd"/>
      <w:r>
        <w:t xml:space="preserve"> discovery messages </w:t>
      </w:r>
      <w:r>
        <w:rPr>
          <w:lang w:eastAsia="zh-CN"/>
        </w:rPr>
        <w:t>transmission</w:t>
      </w:r>
      <w:r>
        <w:t>;</w:t>
      </w:r>
    </w:p>
    <w:p w14:paraId="52BA3C37" w14:textId="77777777" w:rsidR="004117BF" w:rsidRDefault="004117BF" w:rsidP="004117BF">
      <w:pPr>
        <w:pStyle w:val="B5"/>
      </w:pPr>
      <w:r>
        <w:t>5&gt;</w:t>
      </w:r>
      <w:r>
        <w:tab/>
        <w:t xml:space="preserve">set </w:t>
      </w:r>
      <w:proofErr w:type="spellStart"/>
      <w:r>
        <w:rPr>
          <w:i/>
        </w:rPr>
        <w:t>sl-TxInterestedFreqListDisc</w:t>
      </w:r>
      <w:proofErr w:type="spellEnd"/>
      <w:r>
        <w:t xml:space="preserve"> to indicate the frequency</w:t>
      </w:r>
      <w:r>
        <w:rPr>
          <w:lang w:eastAsia="zh-CN"/>
        </w:rPr>
        <w:t xml:space="preserve"> </w:t>
      </w:r>
      <w:r>
        <w:t xml:space="preserve">of the associated destination </w:t>
      </w:r>
      <w:r>
        <w:rPr>
          <w:lang w:eastAsia="zh-CN"/>
        </w:rPr>
        <w:t xml:space="preserve">for NR </w:t>
      </w:r>
      <w:proofErr w:type="spellStart"/>
      <w:r>
        <w:t>sidelink</w:t>
      </w:r>
      <w:proofErr w:type="spellEnd"/>
      <w:r>
        <w:t xml:space="preserve"> discovery messages </w:t>
      </w:r>
      <w:r>
        <w:rPr>
          <w:lang w:eastAsia="zh-CN"/>
        </w:rPr>
        <w:t>transmission</w:t>
      </w:r>
      <w:r>
        <w:t>;</w:t>
      </w:r>
    </w:p>
    <w:p w14:paraId="4DA4FBF2" w14:textId="77777777" w:rsidR="004117BF" w:rsidRDefault="004117BF" w:rsidP="004117BF">
      <w:pPr>
        <w:pStyle w:val="B5"/>
      </w:pPr>
      <w:r>
        <w:t>5&gt;</w:t>
      </w:r>
      <w:r>
        <w:tab/>
        <w:t xml:space="preserve">set </w:t>
      </w:r>
      <w:proofErr w:type="spellStart"/>
      <w:r>
        <w:rPr>
          <w:i/>
        </w:rPr>
        <w:t>sl-TypeTxSyncListDisc</w:t>
      </w:r>
      <w:proofErr w:type="spellEnd"/>
      <w:r>
        <w:rPr>
          <w:i/>
        </w:rPr>
        <w:t xml:space="preserve"> </w:t>
      </w:r>
      <w:r>
        <w:t xml:space="preserve">to </w:t>
      </w:r>
      <w:r>
        <w:rPr>
          <w:lang w:eastAsia="zh-CN"/>
        </w:rPr>
        <w:t xml:space="preserve">the current synchronization reference type used on the associated </w:t>
      </w:r>
      <w:proofErr w:type="spellStart"/>
      <w:r>
        <w:rPr>
          <w:i/>
        </w:rPr>
        <w:t>sl-InterestedFreqList</w:t>
      </w:r>
      <w:proofErr w:type="spellEnd"/>
      <w:r>
        <w:t xml:space="preserve"> </w:t>
      </w:r>
      <w:r>
        <w:rPr>
          <w:lang w:eastAsia="zh-CN"/>
        </w:rPr>
        <w:t xml:space="preserve">for NR </w:t>
      </w:r>
      <w:proofErr w:type="spellStart"/>
      <w:r>
        <w:t>sidelink</w:t>
      </w:r>
      <w:proofErr w:type="spellEnd"/>
      <w:r>
        <w:t xml:space="preserve"> discovery messages </w:t>
      </w:r>
      <w:r>
        <w:rPr>
          <w:lang w:eastAsia="zh-CN"/>
        </w:rPr>
        <w:t>transmission</w:t>
      </w:r>
      <w:r>
        <w:t>;</w:t>
      </w:r>
    </w:p>
    <w:p w14:paraId="4D625751" w14:textId="77777777" w:rsidR="004117BF" w:rsidRDefault="004117BF" w:rsidP="004117BF">
      <w:pPr>
        <w:pStyle w:val="B5"/>
      </w:pPr>
      <w:r>
        <w:t>5&gt;</w:t>
      </w:r>
      <w:r>
        <w:tab/>
        <w:t xml:space="preserve">set </w:t>
      </w:r>
      <w:proofErr w:type="spellStart"/>
      <w:r>
        <w:rPr>
          <w:i/>
        </w:rPr>
        <w:t>sl-DiscoveryType</w:t>
      </w:r>
      <w:proofErr w:type="spellEnd"/>
      <w:r>
        <w:t xml:space="preserve"> to the current discovery type of the associated destination identity configured by the upper layer for NR </w:t>
      </w:r>
      <w:proofErr w:type="spellStart"/>
      <w:r>
        <w:t>sidelink</w:t>
      </w:r>
      <w:proofErr w:type="spellEnd"/>
      <w:r>
        <w:t xml:space="preserve"> discovery messages transmission;</w:t>
      </w:r>
    </w:p>
    <w:p w14:paraId="50BCA78D" w14:textId="77777777" w:rsidR="004117BF" w:rsidRDefault="004117BF" w:rsidP="004117BF">
      <w:pPr>
        <w:pStyle w:val="B3"/>
      </w:pPr>
      <w:r>
        <w:t>3&gt;</w:t>
      </w:r>
      <w:r>
        <w:tab/>
        <w:t xml:space="preserve">if </w:t>
      </w:r>
      <w:r>
        <w:rPr>
          <w:i/>
        </w:rPr>
        <w:t>SIB12</w:t>
      </w:r>
      <w:r>
        <w:t xml:space="preserve"> including </w:t>
      </w:r>
      <w:r>
        <w:rPr>
          <w:i/>
        </w:rPr>
        <w:t>sl-L2U2N-Relay</w:t>
      </w:r>
      <w:r>
        <w:t xml:space="preserve"> and if configured by upper layers to transmit </w:t>
      </w:r>
      <w:r>
        <w:rPr>
          <w:lang w:eastAsia="zh-CN"/>
        </w:rPr>
        <w:t xml:space="preserve">NR </w:t>
      </w:r>
      <w:proofErr w:type="spellStart"/>
      <w:r>
        <w:t>sidelink</w:t>
      </w:r>
      <w:proofErr w:type="spellEnd"/>
      <w:r>
        <w:t xml:space="preserve"> L2 U2N relay communication and the UE is acting as L2 U2N Relay UE:</w:t>
      </w:r>
    </w:p>
    <w:p w14:paraId="70749FFD" w14:textId="77777777" w:rsidR="004117BF" w:rsidRDefault="004117BF" w:rsidP="004117BF">
      <w:pPr>
        <w:pStyle w:val="B4"/>
      </w:pPr>
      <w:r>
        <w:lastRenderedPageBreak/>
        <w:t>4&gt;</w:t>
      </w:r>
      <w:r>
        <w:tab/>
        <w:t>include</w:t>
      </w:r>
      <w:r>
        <w:rPr>
          <w:i/>
        </w:rPr>
        <w:t xml:space="preserve"> sl-TxResourceReqL2U2N-Relay</w:t>
      </w:r>
      <w:r>
        <w:t xml:space="preserve"> in </w:t>
      </w:r>
      <w:proofErr w:type="spellStart"/>
      <w:r>
        <w:rPr>
          <w:i/>
        </w:rPr>
        <w:t>sl-TxResourceReqListCommRelay</w:t>
      </w:r>
      <w:proofErr w:type="spellEnd"/>
      <w:r>
        <w:t xml:space="preserve"> and set its fields (if needed) as follows for each destination for which it requests network to assign NR </w:t>
      </w:r>
      <w:proofErr w:type="spellStart"/>
      <w:r>
        <w:t>sidelink</w:t>
      </w:r>
      <w:proofErr w:type="spellEnd"/>
      <w:r>
        <w:t xml:space="preserve"> L2 U2N relay communication resource:</w:t>
      </w:r>
    </w:p>
    <w:p w14:paraId="452AAFF6" w14:textId="77777777" w:rsidR="004117BF" w:rsidRDefault="004117BF" w:rsidP="004117BF">
      <w:pPr>
        <w:pStyle w:val="B5"/>
      </w:pPr>
      <w:r>
        <w:t>5&gt;</w:t>
      </w:r>
      <w:r>
        <w:tab/>
        <w:t xml:space="preserve">set </w:t>
      </w:r>
      <w:r>
        <w:rPr>
          <w:i/>
        </w:rPr>
        <w:t xml:space="preserve">sl-DestinationIdentityL2U2N </w:t>
      </w:r>
      <w:r>
        <w:t>to the destination identity configured by upper layer</w:t>
      </w:r>
      <w:r>
        <w:rPr>
          <w:lang w:eastAsia="zh-CN"/>
        </w:rPr>
        <w:t xml:space="preserve"> for NR </w:t>
      </w:r>
      <w:proofErr w:type="spellStart"/>
      <w:r>
        <w:t>sidelink</w:t>
      </w:r>
      <w:proofErr w:type="spellEnd"/>
      <w:r>
        <w:t xml:space="preserve"> L2 U2N relay communication</w:t>
      </w:r>
      <w:r>
        <w:rPr>
          <w:lang w:eastAsia="zh-CN"/>
        </w:rPr>
        <w:t xml:space="preserve"> transmission</w:t>
      </w:r>
      <w:r>
        <w:t>;</w:t>
      </w:r>
    </w:p>
    <w:p w14:paraId="11AD3E5F" w14:textId="77777777" w:rsidR="004117BF" w:rsidRDefault="004117BF" w:rsidP="004117BF">
      <w:pPr>
        <w:pStyle w:val="B5"/>
      </w:pPr>
      <w:r>
        <w:t>5&gt;</w:t>
      </w:r>
      <w:r>
        <w:tab/>
        <w:t xml:space="preserve">set </w:t>
      </w:r>
      <w:r>
        <w:rPr>
          <w:i/>
        </w:rPr>
        <w:t>sl-TxInterestedFreqListL2U2N</w:t>
      </w:r>
      <w:r>
        <w:t xml:space="preserve"> to indicate the frequency</w:t>
      </w:r>
      <w:r>
        <w:rPr>
          <w:lang w:eastAsia="zh-CN"/>
        </w:rPr>
        <w:t xml:space="preserve"> </w:t>
      </w:r>
      <w:r>
        <w:t xml:space="preserve">of the associated destination </w:t>
      </w:r>
      <w:r>
        <w:rPr>
          <w:lang w:eastAsia="zh-CN"/>
        </w:rPr>
        <w:t xml:space="preserve">for NR </w:t>
      </w:r>
      <w:proofErr w:type="spellStart"/>
      <w:r>
        <w:t>sidelink</w:t>
      </w:r>
      <w:proofErr w:type="spellEnd"/>
      <w:r>
        <w:t xml:space="preserve"> L2 U2N relay communication</w:t>
      </w:r>
      <w:r>
        <w:rPr>
          <w:lang w:eastAsia="zh-CN"/>
        </w:rPr>
        <w:t xml:space="preserve"> transmission</w:t>
      </w:r>
      <w:r>
        <w:t>;</w:t>
      </w:r>
    </w:p>
    <w:p w14:paraId="3E3E795C" w14:textId="77777777" w:rsidR="004117BF" w:rsidRDefault="004117BF" w:rsidP="004117BF">
      <w:pPr>
        <w:pStyle w:val="B5"/>
      </w:pPr>
      <w:r>
        <w:t>5&gt;</w:t>
      </w:r>
      <w:r>
        <w:tab/>
        <w:t xml:space="preserve">set </w:t>
      </w:r>
      <w:r>
        <w:rPr>
          <w:i/>
        </w:rPr>
        <w:t xml:space="preserve">sl-TypeTxSyncListL2U2N </w:t>
      </w:r>
      <w:r>
        <w:t xml:space="preserve">to </w:t>
      </w:r>
      <w:r>
        <w:rPr>
          <w:lang w:eastAsia="zh-CN"/>
        </w:rPr>
        <w:t xml:space="preserve">the current synchronization reference type used on the associated </w:t>
      </w:r>
      <w:r>
        <w:rPr>
          <w:i/>
        </w:rPr>
        <w:t>sl-InterestedFreqListL2U2N</w:t>
      </w:r>
      <w:r>
        <w:t xml:space="preserve"> </w:t>
      </w:r>
      <w:r>
        <w:rPr>
          <w:lang w:eastAsia="zh-CN"/>
        </w:rPr>
        <w:t xml:space="preserve">for NR </w:t>
      </w:r>
      <w:proofErr w:type="spellStart"/>
      <w:r>
        <w:t>sidelink</w:t>
      </w:r>
      <w:proofErr w:type="spellEnd"/>
      <w:r>
        <w:t xml:space="preserve"> L2 U2N relay communication</w:t>
      </w:r>
      <w:r>
        <w:rPr>
          <w:lang w:eastAsia="zh-CN"/>
        </w:rPr>
        <w:t xml:space="preserve"> transmission</w:t>
      </w:r>
      <w:r>
        <w:t>;</w:t>
      </w:r>
    </w:p>
    <w:p w14:paraId="7DC296C2" w14:textId="77777777" w:rsidR="004117BF" w:rsidRDefault="004117BF" w:rsidP="004117BF">
      <w:pPr>
        <w:pStyle w:val="B5"/>
      </w:pPr>
      <w:r>
        <w:t>5&gt;</w:t>
      </w:r>
      <w:r>
        <w:tab/>
        <w:t xml:space="preserve">set </w:t>
      </w:r>
      <w:proofErr w:type="spellStart"/>
      <w:r>
        <w:rPr>
          <w:i/>
        </w:rPr>
        <w:t>sl</w:t>
      </w:r>
      <w:proofErr w:type="spellEnd"/>
      <w:r>
        <w:rPr>
          <w:i/>
        </w:rPr>
        <w:t>-</w:t>
      </w:r>
      <w:proofErr w:type="spellStart"/>
      <w:r>
        <w:rPr>
          <w:i/>
        </w:rPr>
        <w:t>LocalID</w:t>
      </w:r>
      <w:proofErr w:type="spellEnd"/>
      <w:r>
        <w:rPr>
          <w:i/>
        </w:rPr>
        <w:t>-Request</w:t>
      </w:r>
      <w:r>
        <w:t xml:space="preserve"> to request local ID for L2 U2N Remote UE;</w:t>
      </w:r>
    </w:p>
    <w:p w14:paraId="2D1E969A" w14:textId="77777777" w:rsidR="004117BF" w:rsidRDefault="004117BF" w:rsidP="004117BF">
      <w:pPr>
        <w:pStyle w:val="B5"/>
      </w:pPr>
      <w:r>
        <w:t>5&gt;</w:t>
      </w:r>
      <w:r>
        <w:tab/>
        <w:t xml:space="preserve">set </w:t>
      </w:r>
      <w:proofErr w:type="spellStart"/>
      <w:r>
        <w:rPr>
          <w:i/>
        </w:rPr>
        <w:t>sl-PagingIdentityRemoteUE</w:t>
      </w:r>
      <w:proofErr w:type="spellEnd"/>
      <w:r>
        <w:t xml:space="preserve"> to the paging UE ID received from peer L2 U2N Remote UE;</w:t>
      </w:r>
    </w:p>
    <w:p w14:paraId="09844AD2" w14:textId="77777777" w:rsidR="004117BF" w:rsidRDefault="004117BF" w:rsidP="004117BF">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peer UE.</w:t>
      </w:r>
    </w:p>
    <w:p w14:paraId="33370899" w14:textId="77777777" w:rsidR="004117BF" w:rsidRDefault="004117BF" w:rsidP="004117BF">
      <w:pPr>
        <w:pStyle w:val="B4"/>
      </w:pPr>
      <w:r>
        <w:t>4&gt;</w:t>
      </w:r>
      <w:r>
        <w:tab/>
        <w:t xml:space="preserve">include </w:t>
      </w:r>
      <w:proofErr w:type="spellStart"/>
      <w:r>
        <w:rPr>
          <w:i/>
        </w:rPr>
        <w:t>ue</w:t>
      </w:r>
      <w:proofErr w:type="spellEnd"/>
      <w:r>
        <w:rPr>
          <w:i/>
        </w:rPr>
        <w:t>-Type</w:t>
      </w:r>
      <w:r>
        <w:t xml:space="preserve"> and set it to </w:t>
      </w:r>
      <w:proofErr w:type="spellStart"/>
      <w:r>
        <w:rPr>
          <w:i/>
        </w:rPr>
        <w:t>relayUE</w:t>
      </w:r>
      <w:proofErr w:type="spellEnd"/>
      <w:r>
        <w:t>;</w:t>
      </w:r>
    </w:p>
    <w:p w14:paraId="615192CC" w14:textId="0480A45A" w:rsidR="004117BF" w:rsidRDefault="004117BF" w:rsidP="004117BF">
      <w:pPr>
        <w:pStyle w:val="B3"/>
      </w:pPr>
      <w:r>
        <w:t>3&gt;</w:t>
      </w:r>
      <w:r>
        <w:tab/>
        <w:t xml:space="preserve">if </w:t>
      </w:r>
      <w:r>
        <w:rPr>
          <w:i/>
        </w:rPr>
        <w:t>SIB12</w:t>
      </w:r>
      <w:r>
        <w:t xml:space="preserve"> including </w:t>
      </w:r>
      <w:r>
        <w:rPr>
          <w:i/>
        </w:rPr>
        <w:t>sl-L2U2N-Relay</w:t>
      </w:r>
      <w:r>
        <w:t xml:space="preserve"> and if configured by upper layers to transmit </w:t>
      </w:r>
      <w:r>
        <w:rPr>
          <w:lang w:eastAsia="zh-CN"/>
        </w:rPr>
        <w:t xml:space="preserve">NR </w:t>
      </w:r>
      <w:proofErr w:type="spellStart"/>
      <w:r>
        <w:t>sidelink</w:t>
      </w:r>
      <w:proofErr w:type="spellEnd"/>
      <w:r>
        <w:t xml:space="preserve"> L2 U2N relay communication and the UE has a </w:t>
      </w:r>
      <w:del w:id="11" w:author="Apple - Zhibin Wu" w:date="2022-07-08T21:40:00Z">
        <w:r w:rsidDel="00BE5860">
          <w:delText xml:space="preserve">selected </w:delText>
        </w:r>
      </w:del>
      <w:ins w:id="12" w:author="Apple - Zhibin Wu" w:date="2022-07-08T21:40:00Z">
        <w:r w:rsidR="00BE5860">
          <w:t xml:space="preserve">connected </w:t>
        </w:r>
      </w:ins>
      <w:r>
        <w:t>L2 U2N Relay UE:</w:t>
      </w:r>
    </w:p>
    <w:p w14:paraId="11798550" w14:textId="77777777" w:rsidR="004117BF" w:rsidRDefault="004117BF" w:rsidP="004117BF">
      <w:pPr>
        <w:pStyle w:val="B4"/>
      </w:pPr>
      <w:r>
        <w:t>4&gt;</w:t>
      </w:r>
      <w:r>
        <w:tab/>
        <w:t>include</w:t>
      </w:r>
      <w:r>
        <w:rPr>
          <w:i/>
        </w:rPr>
        <w:t xml:space="preserve"> sl-TxResourceReqL2U2N-Relay</w:t>
      </w:r>
      <w:r>
        <w:t xml:space="preserve"> in </w:t>
      </w:r>
      <w:proofErr w:type="spellStart"/>
      <w:r>
        <w:rPr>
          <w:i/>
        </w:rPr>
        <w:t>sl-TxResourceReqListCommRelay</w:t>
      </w:r>
      <w:proofErr w:type="spellEnd"/>
      <w:r>
        <w:t xml:space="preserve"> and set its fields (if needed) as follows to request network to assign NR </w:t>
      </w:r>
      <w:proofErr w:type="spellStart"/>
      <w:r>
        <w:t>sidelink</w:t>
      </w:r>
      <w:proofErr w:type="spellEnd"/>
      <w:r>
        <w:t xml:space="preserve"> L2 U2N relay communication resource:</w:t>
      </w:r>
    </w:p>
    <w:p w14:paraId="7DFC026F" w14:textId="77777777" w:rsidR="004117BF" w:rsidRDefault="004117BF" w:rsidP="004117BF">
      <w:pPr>
        <w:pStyle w:val="B5"/>
      </w:pPr>
      <w:r>
        <w:t>5&gt;</w:t>
      </w:r>
      <w:r>
        <w:tab/>
        <w:t xml:space="preserve">set </w:t>
      </w:r>
      <w:r>
        <w:rPr>
          <w:i/>
        </w:rPr>
        <w:t>sl-TxInterestedFreqListL2U2N</w:t>
      </w:r>
      <w:r>
        <w:t xml:space="preserve"> to indicate the frequency</w:t>
      </w:r>
      <w:r>
        <w:rPr>
          <w:lang w:eastAsia="zh-CN"/>
        </w:rPr>
        <w:t xml:space="preserve"> </w:t>
      </w:r>
      <w:r>
        <w:t xml:space="preserve">of the associated destination </w:t>
      </w:r>
      <w:r>
        <w:rPr>
          <w:lang w:eastAsia="zh-CN"/>
        </w:rPr>
        <w:t xml:space="preserve">for NR </w:t>
      </w:r>
      <w:proofErr w:type="spellStart"/>
      <w:r>
        <w:t>sidelink</w:t>
      </w:r>
      <w:proofErr w:type="spellEnd"/>
      <w:r>
        <w:t xml:space="preserve"> L2 U2N relay communication</w:t>
      </w:r>
      <w:r>
        <w:rPr>
          <w:lang w:eastAsia="zh-CN"/>
        </w:rPr>
        <w:t xml:space="preserve"> transmission</w:t>
      </w:r>
      <w:r>
        <w:t>;</w:t>
      </w:r>
    </w:p>
    <w:p w14:paraId="47F65B41" w14:textId="77777777" w:rsidR="004117BF" w:rsidRDefault="004117BF" w:rsidP="004117BF">
      <w:pPr>
        <w:pStyle w:val="B5"/>
      </w:pPr>
      <w:r>
        <w:t>5&gt;</w:t>
      </w:r>
      <w:r>
        <w:tab/>
        <w:t xml:space="preserve">set </w:t>
      </w:r>
      <w:r>
        <w:rPr>
          <w:i/>
        </w:rPr>
        <w:t xml:space="preserve">sl-TypeTxSyncListL2U2N </w:t>
      </w:r>
      <w:r>
        <w:t xml:space="preserve">to </w:t>
      </w:r>
      <w:r>
        <w:rPr>
          <w:lang w:eastAsia="zh-CN"/>
        </w:rPr>
        <w:t xml:space="preserve">the current synchronization reference type used on the associated </w:t>
      </w:r>
      <w:r>
        <w:rPr>
          <w:i/>
        </w:rPr>
        <w:t>sl-InterestedFreqListL2U2N</w:t>
      </w:r>
      <w:r>
        <w:t xml:space="preserve"> </w:t>
      </w:r>
      <w:r>
        <w:rPr>
          <w:lang w:eastAsia="zh-CN"/>
        </w:rPr>
        <w:t xml:space="preserve">for NR </w:t>
      </w:r>
      <w:proofErr w:type="spellStart"/>
      <w:r>
        <w:t>sidelink</w:t>
      </w:r>
      <w:proofErr w:type="spellEnd"/>
      <w:r>
        <w:t xml:space="preserve"> L2 U2N relay communication</w:t>
      </w:r>
      <w:r>
        <w:rPr>
          <w:lang w:eastAsia="zh-CN"/>
        </w:rPr>
        <w:t xml:space="preserve"> transmission</w:t>
      </w:r>
      <w:r>
        <w:t>;</w:t>
      </w:r>
    </w:p>
    <w:p w14:paraId="51179B10" w14:textId="77777777" w:rsidR="004117BF" w:rsidRDefault="004117BF" w:rsidP="004117BF">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peer UE.</w:t>
      </w:r>
    </w:p>
    <w:p w14:paraId="11A49579" w14:textId="26F68A1B" w:rsidR="004117BF" w:rsidRDefault="004117BF" w:rsidP="004117BF">
      <w:pPr>
        <w:pStyle w:val="B4"/>
        <w:rPr>
          <w:ins w:id="13" w:author="Apple - Zhibin Wu" w:date="2022-07-08T17:03:00Z"/>
        </w:rPr>
      </w:pPr>
      <w:r>
        <w:t>4&gt;</w:t>
      </w:r>
      <w:r>
        <w:tab/>
        <w:t xml:space="preserve">include </w:t>
      </w:r>
      <w:proofErr w:type="spellStart"/>
      <w:r>
        <w:rPr>
          <w:i/>
        </w:rPr>
        <w:t>ue</w:t>
      </w:r>
      <w:proofErr w:type="spellEnd"/>
      <w:r>
        <w:rPr>
          <w:i/>
        </w:rPr>
        <w:t>-Type</w:t>
      </w:r>
      <w:r>
        <w:t xml:space="preserve"> and set it to </w:t>
      </w:r>
      <w:proofErr w:type="spellStart"/>
      <w:r>
        <w:rPr>
          <w:i/>
        </w:rPr>
        <w:t>remoteUE</w:t>
      </w:r>
      <w:proofErr w:type="spellEnd"/>
      <w:r>
        <w:t>;</w:t>
      </w:r>
    </w:p>
    <w:p w14:paraId="41879899" w14:textId="37A1838A" w:rsidR="00A45D57" w:rsidRDefault="00A45D57" w:rsidP="00A45D57">
      <w:pPr>
        <w:pStyle w:val="B3"/>
        <w:rPr>
          <w:ins w:id="14" w:author="Apple - Zhibin Wu" w:date="2022-07-08T17:03:00Z"/>
        </w:rPr>
      </w:pPr>
      <w:ins w:id="15" w:author="Apple - Zhibin Wu" w:date="2022-07-08T17:03:00Z">
        <w:r>
          <w:t>3&gt;</w:t>
        </w:r>
        <w:r>
          <w:tab/>
          <w:t xml:space="preserve">if </w:t>
        </w:r>
        <w:r>
          <w:rPr>
            <w:i/>
          </w:rPr>
          <w:t>SIB12</w:t>
        </w:r>
        <w:r>
          <w:t xml:space="preserve"> including </w:t>
        </w:r>
        <w:r>
          <w:rPr>
            <w:i/>
          </w:rPr>
          <w:t>sl-L2U2N-Relay</w:t>
        </w:r>
        <w:r>
          <w:t xml:space="preserve"> and if </w:t>
        </w:r>
      </w:ins>
      <w:ins w:id="16" w:author="Apple - Zhibin Wu" w:date="2022-07-08T17:04:00Z">
        <w:r>
          <w:t xml:space="preserve">a L2 U2N remote UE has been </w:t>
        </w:r>
      </w:ins>
      <w:ins w:id="17" w:author="Apple - Zhibin Wu" w:date="2022-07-08T17:19:00Z">
        <w:r w:rsidR="00A13F4C">
          <w:t>configured</w:t>
        </w:r>
      </w:ins>
      <w:ins w:id="18" w:author="Apple - Zhibin Wu" w:date="2022-07-08T17:05:00Z">
        <w:r>
          <w:t xml:space="preserve"> by </w:t>
        </w:r>
      </w:ins>
      <w:ins w:id="19" w:author="Apple - Zhibin Wu" w:date="2022-07-08T17:11:00Z">
        <w:r w:rsidR="001347EA">
          <w:t xml:space="preserve">its serving </w:t>
        </w:r>
      </w:ins>
      <w:proofErr w:type="spellStart"/>
      <w:ins w:id="20" w:author="Apple - Zhibin Wu" w:date="2022-07-08T17:05:00Z">
        <w:r>
          <w:t>gNB</w:t>
        </w:r>
        <w:proofErr w:type="spellEnd"/>
        <w:r>
          <w:t xml:space="preserve"> to communicate with a target L2 U2N relay UE for the s</w:t>
        </w:r>
      </w:ins>
      <w:ins w:id="21" w:author="Apple - Zhibin Wu" w:date="2022-07-08T17:06:00Z">
        <w:r>
          <w:t>ake of</w:t>
        </w:r>
      </w:ins>
      <w:ins w:id="22" w:author="Apple - Zhibin Wu" w:date="2022-07-08T17:05:00Z">
        <w:r>
          <w:t xml:space="preserve"> path switching </w:t>
        </w:r>
      </w:ins>
      <w:ins w:id="23" w:author="Apple - Zhibin Wu" w:date="2022-07-08T17:07:00Z">
        <w:r w:rsidR="001347EA">
          <w:t xml:space="preserve">and the UE intends to use mode 1 resource </w:t>
        </w:r>
      </w:ins>
      <w:ins w:id="24" w:author="Apple - Zhibin Wu" w:date="2022-07-08T17:09:00Z">
        <w:r w:rsidR="001347EA">
          <w:t>allocation</w:t>
        </w:r>
      </w:ins>
      <w:ins w:id="25" w:author="Apple - Zhibin Wu" w:date="2022-07-08T17:03:00Z">
        <w:r>
          <w:t>:</w:t>
        </w:r>
      </w:ins>
    </w:p>
    <w:p w14:paraId="09F5FF46" w14:textId="77777777" w:rsidR="00A45D57" w:rsidRDefault="00A45D57" w:rsidP="00A45D57">
      <w:pPr>
        <w:pStyle w:val="B4"/>
        <w:rPr>
          <w:ins w:id="26" w:author="Apple - Zhibin Wu" w:date="2022-07-08T17:03:00Z"/>
        </w:rPr>
      </w:pPr>
      <w:ins w:id="27" w:author="Apple - Zhibin Wu" w:date="2022-07-08T17:03:00Z">
        <w:r>
          <w:t>4&gt;</w:t>
        </w:r>
        <w:r>
          <w:tab/>
          <w:t>include</w:t>
        </w:r>
        <w:r>
          <w:rPr>
            <w:i/>
          </w:rPr>
          <w:t xml:space="preserve"> sl-TxResourceReqL2U2N-Relay</w:t>
        </w:r>
        <w:r>
          <w:t xml:space="preserve"> in </w:t>
        </w:r>
        <w:proofErr w:type="spellStart"/>
        <w:r>
          <w:rPr>
            <w:i/>
          </w:rPr>
          <w:t>sl-TxResourceReqListCommRelay</w:t>
        </w:r>
        <w:proofErr w:type="spellEnd"/>
        <w:r>
          <w:t xml:space="preserve"> and set its fields (if needed) as follows to request network to assign NR </w:t>
        </w:r>
        <w:proofErr w:type="spellStart"/>
        <w:r>
          <w:t>sidelink</w:t>
        </w:r>
        <w:proofErr w:type="spellEnd"/>
        <w:r>
          <w:t xml:space="preserve"> L2 U2N relay communication resource:</w:t>
        </w:r>
      </w:ins>
    </w:p>
    <w:p w14:paraId="5B395AEC" w14:textId="37642580" w:rsidR="001347EA" w:rsidRDefault="001347EA" w:rsidP="001347EA">
      <w:pPr>
        <w:pStyle w:val="B5"/>
        <w:rPr>
          <w:ins w:id="28" w:author="Apple - Zhibin Wu" w:date="2022-07-08T17:08:00Z"/>
        </w:rPr>
      </w:pPr>
      <w:ins w:id="29" w:author="Apple - Zhibin Wu" w:date="2022-07-08T17:08:00Z">
        <w:r>
          <w:t>5&gt;</w:t>
        </w:r>
        <w:r>
          <w:tab/>
          <w:t xml:space="preserve">set </w:t>
        </w:r>
        <w:r>
          <w:rPr>
            <w:i/>
          </w:rPr>
          <w:t xml:space="preserve">sl-DestinationIdentityL2U2N </w:t>
        </w:r>
        <w:r>
          <w:t xml:space="preserve">to the destination </w:t>
        </w:r>
      </w:ins>
      <w:ins w:id="30" w:author="Apple - Zhibin Wu" w:date="2022-07-08T17:12:00Z">
        <w:r>
          <w:t>identity</w:t>
        </w:r>
      </w:ins>
      <w:ins w:id="31" w:author="Apple - Zhibin Wu" w:date="2022-07-08T17:08:00Z">
        <w:r>
          <w:t xml:space="preserve"> </w:t>
        </w:r>
      </w:ins>
      <w:ins w:id="32" w:author="Apple - Zhibin Wu" w:date="2022-07-08T17:09:00Z">
        <w:r>
          <w:t>of target L2 U2N relay UE</w:t>
        </w:r>
      </w:ins>
      <w:ins w:id="33" w:author="Apple - Zhibin Wu" w:date="2022-07-08T17:08:00Z">
        <w:r>
          <w:t>;</w:t>
        </w:r>
      </w:ins>
    </w:p>
    <w:p w14:paraId="3D4EE42A" w14:textId="77777777" w:rsidR="00A45D57" w:rsidRDefault="00A45D57" w:rsidP="00A45D57">
      <w:pPr>
        <w:pStyle w:val="B5"/>
        <w:rPr>
          <w:ins w:id="34" w:author="Apple - Zhibin Wu" w:date="2022-07-08T17:03:00Z"/>
        </w:rPr>
      </w:pPr>
      <w:ins w:id="35" w:author="Apple - Zhibin Wu" w:date="2022-07-08T17:03:00Z">
        <w:r>
          <w:t>5&gt;</w:t>
        </w:r>
        <w:r>
          <w:tab/>
          <w:t xml:space="preserve">set </w:t>
        </w:r>
        <w:r>
          <w:rPr>
            <w:i/>
          </w:rPr>
          <w:t>sl-TxInterestedFreqListL2U2N</w:t>
        </w:r>
        <w:r>
          <w:t xml:space="preserve"> to indicate the frequency</w:t>
        </w:r>
        <w:r>
          <w:rPr>
            <w:lang w:eastAsia="zh-CN"/>
          </w:rPr>
          <w:t xml:space="preserve"> </w:t>
        </w:r>
        <w:r>
          <w:t xml:space="preserve">of the associated destination </w:t>
        </w:r>
        <w:r>
          <w:rPr>
            <w:lang w:eastAsia="zh-CN"/>
          </w:rPr>
          <w:t xml:space="preserve">for NR </w:t>
        </w:r>
        <w:proofErr w:type="spellStart"/>
        <w:r>
          <w:t>sidelink</w:t>
        </w:r>
        <w:proofErr w:type="spellEnd"/>
        <w:r>
          <w:t xml:space="preserve"> L2 U2N relay communication</w:t>
        </w:r>
        <w:r>
          <w:rPr>
            <w:lang w:eastAsia="zh-CN"/>
          </w:rPr>
          <w:t xml:space="preserve"> transmission</w:t>
        </w:r>
        <w:r>
          <w:t>;</w:t>
        </w:r>
      </w:ins>
    </w:p>
    <w:p w14:paraId="5B1CE601" w14:textId="01775095" w:rsidR="00A45D57" w:rsidRDefault="00A45D57" w:rsidP="00A13F4C">
      <w:pPr>
        <w:pStyle w:val="B5"/>
      </w:pPr>
      <w:ins w:id="36" w:author="Apple - Zhibin Wu" w:date="2022-07-08T17:03:00Z">
        <w:r>
          <w:t>5&gt;</w:t>
        </w:r>
        <w:r>
          <w:tab/>
          <w:t xml:space="preserve">set </w:t>
        </w:r>
        <w:r>
          <w:rPr>
            <w:i/>
          </w:rPr>
          <w:t xml:space="preserve">sl-TypeTxSyncListL2U2N </w:t>
        </w:r>
        <w:r>
          <w:t xml:space="preserve">to </w:t>
        </w:r>
        <w:r>
          <w:rPr>
            <w:lang w:eastAsia="zh-CN"/>
          </w:rPr>
          <w:t xml:space="preserve">the current synchronization reference type used on the associated </w:t>
        </w:r>
        <w:r>
          <w:rPr>
            <w:i/>
          </w:rPr>
          <w:t>sl-InterestedFreqListL2U2N</w:t>
        </w:r>
        <w:r>
          <w:t xml:space="preserve"> </w:t>
        </w:r>
        <w:r>
          <w:rPr>
            <w:lang w:eastAsia="zh-CN"/>
          </w:rPr>
          <w:t xml:space="preserve">for NR </w:t>
        </w:r>
        <w:proofErr w:type="spellStart"/>
        <w:r>
          <w:t>sidelink</w:t>
        </w:r>
        <w:proofErr w:type="spellEnd"/>
        <w:r>
          <w:t xml:space="preserve"> L2 U2N relay communication</w:t>
        </w:r>
        <w:r>
          <w:rPr>
            <w:lang w:eastAsia="zh-CN"/>
          </w:rPr>
          <w:t xml:space="preserve"> transmission</w:t>
        </w:r>
        <w:r>
          <w:t>;</w:t>
        </w:r>
      </w:ins>
    </w:p>
    <w:p w14:paraId="72070292" w14:textId="77777777" w:rsidR="004117BF" w:rsidRDefault="004117BF" w:rsidP="004117BF">
      <w:pPr>
        <w:pStyle w:val="B3"/>
      </w:pPr>
      <w:r>
        <w:lastRenderedPageBreak/>
        <w:t>3&gt;</w:t>
      </w:r>
      <w:r>
        <w:tab/>
        <w:t xml:space="preserve">if </w:t>
      </w:r>
      <w:r>
        <w:rPr>
          <w:i/>
        </w:rPr>
        <w:t>SIB12</w:t>
      </w:r>
      <w:r>
        <w:t xml:space="preserve"> including </w:t>
      </w:r>
      <w:r>
        <w:rPr>
          <w:i/>
        </w:rPr>
        <w:t>sl-L3U2N-RelayDiscovery</w:t>
      </w:r>
      <w:r>
        <w:t xml:space="preserve"> and if configured by upper layers to transmit </w:t>
      </w:r>
      <w:r>
        <w:rPr>
          <w:lang w:eastAsia="zh-CN"/>
        </w:rPr>
        <w:t xml:space="preserve">NR </w:t>
      </w:r>
      <w:proofErr w:type="spellStart"/>
      <w:r>
        <w:t>sidelink</w:t>
      </w:r>
      <w:proofErr w:type="spellEnd"/>
      <w:r>
        <w:t xml:space="preserve"> L3 U2N relay communication:</w:t>
      </w:r>
    </w:p>
    <w:p w14:paraId="11FA7D0C" w14:textId="77777777" w:rsidR="004117BF" w:rsidRDefault="004117BF" w:rsidP="004117BF">
      <w:pPr>
        <w:pStyle w:val="B4"/>
      </w:pPr>
      <w:r>
        <w:t>4&gt;</w:t>
      </w:r>
      <w:r>
        <w:tab/>
        <w:t>include</w:t>
      </w:r>
      <w:r>
        <w:rPr>
          <w:i/>
        </w:rPr>
        <w:t xml:space="preserve"> sl-TxResourceReqL3U2N-Relay </w:t>
      </w:r>
      <w:r>
        <w:t xml:space="preserve">in </w:t>
      </w:r>
      <w:proofErr w:type="spellStart"/>
      <w:r>
        <w:rPr>
          <w:i/>
        </w:rPr>
        <w:t>sl-TxResourceReqListCommRelay</w:t>
      </w:r>
      <w:proofErr w:type="spellEnd"/>
      <w:r>
        <w:t xml:space="preserve"> and set its fields (if needed) as follows for each destination for which it requests network to assign NR </w:t>
      </w:r>
      <w:proofErr w:type="spellStart"/>
      <w:r>
        <w:t>sidelink</w:t>
      </w:r>
      <w:proofErr w:type="spellEnd"/>
      <w:r>
        <w:t xml:space="preserve"> L3 U2N relay communication resource:</w:t>
      </w:r>
    </w:p>
    <w:p w14:paraId="519BFF50" w14:textId="77777777" w:rsidR="004117BF" w:rsidRDefault="004117BF" w:rsidP="004117BF">
      <w:pPr>
        <w:pStyle w:val="B5"/>
      </w:pPr>
      <w:r>
        <w:t>5&gt;</w:t>
      </w:r>
      <w:r>
        <w:tab/>
        <w:t xml:space="preserve">set </w:t>
      </w:r>
      <w:proofErr w:type="spellStart"/>
      <w:r>
        <w:rPr>
          <w:i/>
        </w:rPr>
        <w:t>sl-DestinationIdentity</w:t>
      </w:r>
      <w:proofErr w:type="spellEnd"/>
      <w:r>
        <w:rPr>
          <w:i/>
        </w:rPr>
        <w:t xml:space="preserve"> </w:t>
      </w:r>
      <w:r>
        <w:t>to the destination identity configured by upper layer</w:t>
      </w:r>
      <w:r>
        <w:rPr>
          <w:lang w:eastAsia="zh-CN"/>
        </w:rPr>
        <w:t xml:space="preserve"> for NR </w:t>
      </w:r>
      <w:proofErr w:type="spellStart"/>
      <w:r>
        <w:t>sidelink</w:t>
      </w:r>
      <w:proofErr w:type="spellEnd"/>
      <w:r>
        <w:t xml:space="preserve"> L3 U2N relay communication</w:t>
      </w:r>
      <w:r>
        <w:rPr>
          <w:lang w:eastAsia="zh-CN"/>
        </w:rPr>
        <w:t xml:space="preserve"> transmission</w:t>
      </w:r>
      <w:r>
        <w:t>;</w:t>
      </w:r>
    </w:p>
    <w:p w14:paraId="689E849D" w14:textId="77777777" w:rsidR="004117BF" w:rsidRDefault="004117BF" w:rsidP="004117BF">
      <w:pPr>
        <w:pStyle w:val="B5"/>
      </w:pPr>
      <w:r>
        <w:t>5&gt;</w:t>
      </w:r>
      <w:r>
        <w:tab/>
        <w:t xml:space="preserve">set </w:t>
      </w:r>
      <w:proofErr w:type="spellStart"/>
      <w:r>
        <w:rPr>
          <w:i/>
        </w:rPr>
        <w:t>sl-CastType</w:t>
      </w:r>
      <w:proofErr w:type="spellEnd"/>
      <w:r>
        <w:t xml:space="preserve"> to </w:t>
      </w:r>
      <w:r>
        <w:rPr>
          <w:lang w:eastAsia="zh-CN"/>
        </w:rPr>
        <w:t>the cast type of the associated destination</w:t>
      </w:r>
      <w:r>
        <w:t xml:space="preserve"> identity</w:t>
      </w:r>
      <w:r>
        <w:rPr>
          <w:lang w:eastAsia="zh-CN"/>
        </w:rPr>
        <w:t xml:space="preserve"> configured by the upper layer for the NR </w:t>
      </w:r>
      <w:proofErr w:type="spellStart"/>
      <w:r>
        <w:t>sidelink</w:t>
      </w:r>
      <w:proofErr w:type="spellEnd"/>
      <w:r>
        <w:t xml:space="preserve"> L3 U2N relay communication</w:t>
      </w:r>
      <w:r>
        <w:rPr>
          <w:lang w:eastAsia="zh-CN"/>
        </w:rPr>
        <w:t xml:space="preserve"> transmission</w:t>
      </w:r>
      <w:r>
        <w:t>;</w:t>
      </w:r>
    </w:p>
    <w:p w14:paraId="24527219" w14:textId="77777777" w:rsidR="004117BF" w:rsidRDefault="004117BF" w:rsidP="004117BF">
      <w:pPr>
        <w:pStyle w:val="B5"/>
      </w:pPr>
      <w:r>
        <w:t>5&gt;</w:t>
      </w:r>
      <w:r>
        <w:tab/>
        <w:t xml:space="preserve">set </w:t>
      </w:r>
      <w:proofErr w:type="spellStart"/>
      <w:r>
        <w:rPr>
          <w:i/>
        </w:rPr>
        <w:t>sl</w:t>
      </w:r>
      <w:proofErr w:type="spellEnd"/>
      <w:r>
        <w:rPr>
          <w:i/>
        </w:rPr>
        <w:t>-RLC-</w:t>
      </w:r>
      <w:proofErr w:type="spellStart"/>
      <w:r>
        <w:rPr>
          <w:i/>
        </w:rPr>
        <w:t>ModeIndication</w:t>
      </w:r>
      <w:proofErr w:type="spellEnd"/>
      <w:r>
        <w:t xml:space="preserve"> to include the RLC mode(s) and optionally QoS profile(s) of the </w:t>
      </w:r>
      <w:proofErr w:type="spellStart"/>
      <w:r>
        <w:t>sidelink</w:t>
      </w:r>
      <w:proofErr w:type="spellEnd"/>
      <w:r>
        <w:t xml:space="preserve"> QoS flow(s) of the associated RLC mode(s), if the associated bi-directional </w:t>
      </w:r>
      <w:proofErr w:type="spellStart"/>
      <w:r>
        <w:t>sidelink</w:t>
      </w:r>
      <w:proofErr w:type="spellEnd"/>
      <w:r>
        <w:t xml:space="preserve"> DRB has been established due to </w:t>
      </w:r>
      <w:r>
        <w:rPr>
          <w:rFonts w:eastAsia="Batang"/>
        </w:rPr>
        <w:t>the configuration</w:t>
      </w:r>
      <w:r>
        <w:rPr>
          <w:i/>
        </w:rPr>
        <w:t xml:space="preserve"> </w:t>
      </w:r>
      <w:r>
        <w:t>by</w:t>
      </w:r>
      <w:r>
        <w:rPr>
          <w:i/>
        </w:rPr>
        <w:t xml:space="preserve"> </w:t>
      </w:r>
      <w:proofErr w:type="spellStart"/>
      <w:r>
        <w:rPr>
          <w:i/>
        </w:rPr>
        <w:t>RRCReconfigurationSidelink</w:t>
      </w:r>
      <w:proofErr w:type="spellEnd"/>
      <w:r>
        <w:t>;</w:t>
      </w:r>
    </w:p>
    <w:p w14:paraId="09EFF49D" w14:textId="77777777" w:rsidR="004117BF" w:rsidRDefault="004117BF" w:rsidP="004117BF">
      <w:pPr>
        <w:pStyle w:val="B5"/>
      </w:pPr>
      <w:r>
        <w:t>5&gt;</w:t>
      </w:r>
      <w:r>
        <w:tab/>
        <w:t xml:space="preserve">set </w:t>
      </w:r>
      <w:proofErr w:type="spellStart"/>
      <w:r>
        <w:rPr>
          <w:i/>
        </w:rPr>
        <w:t>sl</w:t>
      </w:r>
      <w:proofErr w:type="spellEnd"/>
      <w:r>
        <w:rPr>
          <w:i/>
        </w:rPr>
        <w:t>-QoS-</w:t>
      </w:r>
      <w:proofErr w:type="spellStart"/>
      <w:r>
        <w:rPr>
          <w:i/>
        </w:rPr>
        <w:t>InfoList</w:t>
      </w:r>
      <w:proofErr w:type="spellEnd"/>
      <w:r>
        <w:t xml:space="preserve"> to include QoS profile(s) of the </w:t>
      </w:r>
      <w:proofErr w:type="spellStart"/>
      <w:r>
        <w:t>sidelink</w:t>
      </w:r>
      <w:proofErr w:type="spellEnd"/>
      <w:r>
        <w:t xml:space="preserve"> QoS flow(s) of the associated destination configured by the upper layer for the NR </w:t>
      </w:r>
      <w:proofErr w:type="spellStart"/>
      <w:r>
        <w:t>sidelink</w:t>
      </w:r>
      <w:proofErr w:type="spellEnd"/>
      <w:r>
        <w:t xml:space="preserve"> L3 U2N relay communication transmission;</w:t>
      </w:r>
    </w:p>
    <w:p w14:paraId="5587E21B" w14:textId="77777777" w:rsidR="004117BF" w:rsidRDefault="004117BF" w:rsidP="004117BF">
      <w:pPr>
        <w:pStyle w:val="B5"/>
      </w:pPr>
      <w:r>
        <w:t>5&gt;</w:t>
      </w:r>
      <w:r>
        <w:tab/>
        <w:t xml:space="preserve">set </w:t>
      </w:r>
      <w:proofErr w:type="spellStart"/>
      <w:r>
        <w:rPr>
          <w:i/>
        </w:rPr>
        <w:t>sl-TxInterestedFreqList</w:t>
      </w:r>
      <w:proofErr w:type="spellEnd"/>
      <w:r>
        <w:t xml:space="preserve"> to indicate the frequency</w:t>
      </w:r>
      <w:r>
        <w:rPr>
          <w:lang w:eastAsia="zh-CN"/>
        </w:rPr>
        <w:t xml:space="preserve"> </w:t>
      </w:r>
      <w:r>
        <w:t xml:space="preserve">of the associated destination </w:t>
      </w:r>
      <w:r>
        <w:rPr>
          <w:lang w:eastAsia="zh-CN"/>
        </w:rPr>
        <w:t xml:space="preserve">for NR </w:t>
      </w:r>
      <w:proofErr w:type="spellStart"/>
      <w:r>
        <w:t>sidelink</w:t>
      </w:r>
      <w:proofErr w:type="spellEnd"/>
      <w:r>
        <w:t xml:space="preserve"> L3 U2N relay communication</w:t>
      </w:r>
      <w:r>
        <w:rPr>
          <w:lang w:eastAsia="zh-CN"/>
        </w:rPr>
        <w:t xml:space="preserve"> transmission</w:t>
      </w:r>
      <w:r>
        <w:t>;</w:t>
      </w:r>
    </w:p>
    <w:p w14:paraId="58FA130E" w14:textId="77777777" w:rsidR="004117BF" w:rsidRDefault="004117BF" w:rsidP="004117BF">
      <w:pPr>
        <w:pStyle w:val="B5"/>
      </w:pPr>
      <w:r>
        <w:t>5&gt;</w:t>
      </w:r>
      <w:r>
        <w:tab/>
        <w:t xml:space="preserve">set </w:t>
      </w:r>
      <w:proofErr w:type="spellStart"/>
      <w:r>
        <w:rPr>
          <w:i/>
        </w:rPr>
        <w:t>sl-TypeTxSyncList</w:t>
      </w:r>
      <w:proofErr w:type="spellEnd"/>
      <w:r>
        <w:rPr>
          <w:i/>
        </w:rPr>
        <w:t xml:space="preserve"> </w:t>
      </w:r>
      <w:r>
        <w:t xml:space="preserve">to </w:t>
      </w:r>
      <w:r>
        <w:rPr>
          <w:lang w:eastAsia="zh-CN"/>
        </w:rPr>
        <w:t xml:space="preserve">the current synchronization reference type used on the associated </w:t>
      </w:r>
      <w:proofErr w:type="spellStart"/>
      <w:r>
        <w:rPr>
          <w:i/>
        </w:rPr>
        <w:t>sl-InterestedFreqList</w:t>
      </w:r>
      <w:proofErr w:type="spellEnd"/>
      <w:r>
        <w:t xml:space="preserve"> </w:t>
      </w:r>
      <w:r>
        <w:rPr>
          <w:lang w:eastAsia="zh-CN"/>
        </w:rPr>
        <w:t xml:space="preserve">for NR </w:t>
      </w:r>
      <w:proofErr w:type="spellStart"/>
      <w:r>
        <w:t>sidelink</w:t>
      </w:r>
      <w:proofErr w:type="spellEnd"/>
      <w:r>
        <w:t xml:space="preserve"> L3 U2N relay communication</w:t>
      </w:r>
      <w:r>
        <w:rPr>
          <w:lang w:eastAsia="zh-CN"/>
        </w:rPr>
        <w:t xml:space="preserve"> transmission</w:t>
      </w:r>
      <w:r>
        <w:t>.</w:t>
      </w:r>
    </w:p>
    <w:p w14:paraId="0CB9D37C" w14:textId="77777777" w:rsidR="004117BF" w:rsidRDefault="004117BF" w:rsidP="004117BF">
      <w:pPr>
        <w:pStyle w:val="B5"/>
      </w:pPr>
      <w:r>
        <w:t>5&gt;</w:t>
      </w:r>
      <w:r>
        <w:tab/>
        <w:t xml:space="preserve">set </w:t>
      </w:r>
      <w:proofErr w:type="spellStart"/>
      <w:r>
        <w:rPr>
          <w:i/>
        </w:rPr>
        <w:t>sl-CapabilityInformationSidelink</w:t>
      </w:r>
      <w:proofErr w:type="spellEnd"/>
      <w:r>
        <w:t xml:space="preserve"> to include </w:t>
      </w:r>
      <w:proofErr w:type="spellStart"/>
      <w:r>
        <w:rPr>
          <w:i/>
        </w:rPr>
        <w:t>UECapabilityInformationSidelink</w:t>
      </w:r>
      <w:proofErr w:type="spellEnd"/>
      <w:r>
        <w:t xml:space="preserve"> message, if any, received from peer UE.</w:t>
      </w:r>
    </w:p>
    <w:p w14:paraId="4FF2F5E4" w14:textId="53BABF7E" w:rsidR="004117BF" w:rsidRDefault="004117BF" w:rsidP="004117BF">
      <w:pPr>
        <w:pStyle w:val="B4"/>
      </w:pPr>
      <w:r>
        <w:t>4&gt;</w:t>
      </w:r>
      <w:r>
        <w:tab/>
        <w:t xml:space="preserve">include </w:t>
      </w:r>
      <w:proofErr w:type="spellStart"/>
      <w:r>
        <w:rPr>
          <w:i/>
        </w:rPr>
        <w:t>ue</w:t>
      </w:r>
      <w:proofErr w:type="spellEnd"/>
      <w:r>
        <w:rPr>
          <w:i/>
        </w:rPr>
        <w:t>-Type</w:t>
      </w:r>
      <w:r>
        <w:t xml:space="preserve"> and set it to </w:t>
      </w:r>
      <w:proofErr w:type="spellStart"/>
      <w:r>
        <w:rPr>
          <w:i/>
        </w:rPr>
        <w:t>relayUE</w:t>
      </w:r>
      <w:proofErr w:type="spellEnd"/>
      <w:r>
        <w:t xml:space="preserve"> if the UE is acting as NR </w:t>
      </w:r>
      <w:proofErr w:type="spellStart"/>
      <w:r>
        <w:t>sidelink</w:t>
      </w:r>
      <w:proofErr w:type="spellEnd"/>
      <w:r>
        <w:t xml:space="preserve"> L3 U2N Relay UE or to </w:t>
      </w:r>
      <w:proofErr w:type="spellStart"/>
      <w:r>
        <w:rPr>
          <w:i/>
        </w:rPr>
        <w:t>remoteUE</w:t>
      </w:r>
      <w:proofErr w:type="spellEnd"/>
      <w:r>
        <w:t xml:space="preserve"> otherwise;</w:t>
      </w:r>
    </w:p>
    <w:p w14:paraId="3E5134CB" w14:textId="3A8B0785" w:rsidR="00B466C6" w:rsidRPr="00B466C6" w:rsidRDefault="00B466C6" w:rsidP="004117BF">
      <w:pPr>
        <w:pStyle w:val="B4"/>
        <w:rPr>
          <w:color w:val="FF0000"/>
          <w:sz w:val="32"/>
          <w:szCs w:val="32"/>
          <w:lang w:val="en-US"/>
        </w:rPr>
      </w:pPr>
      <w:r w:rsidRPr="00B466C6">
        <w:rPr>
          <w:color w:val="FF0000"/>
          <w:sz w:val="32"/>
          <w:szCs w:val="32"/>
          <w:lang w:val="en-US"/>
        </w:rPr>
        <w:t>&lt;Unmodified Text Omitted&gt;</w:t>
      </w:r>
    </w:p>
    <w:p w14:paraId="0E953858" w14:textId="77777777" w:rsidR="00D56824" w:rsidRDefault="00D56824" w:rsidP="00C37786">
      <w:pPr>
        <w:spacing w:after="160" w:line="259" w:lineRule="auto"/>
        <w:rPr>
          <w:rFonts w:ascii="Arial" w:hAnsi="Arial"/>
          <w:b/>
          <w:bCs/>
          <w:i/>
          <w:iCs/>
          <w:color w:val="FF0000"/>
          <w:sz w:val="22"/>
          <w:szCs w:val="22"/>
        </w:rPr>
      </w:pPr>
    </w:p>
    <w:p w14:paraId="6DDD47AD" w14:textId="446FC2E9" w:rsidR="00AD5EB4" w:rsidRPr="00086694" w:rsidRDefault="00086694" w:rsidP="00C37786">
      <w:pPr>
        <w:spacing w:after="160" w:line="259" w:lineRule="auto"/>
        <w:rPr>
          <w:rFonts w:ascii="Arial" w:hAnsi="Arial"/>
          <w:b/>
          <w:bCs/>
          <w:i/>
          <w:iCs/>
          <w:color w:val="FF0000"/>
          <w:sz w:val="22"/>
          <w:szCs w:val="22"/>
        </w:rPr>
      </w:pPr>
      <w:r w:rsidRPr="00086694">
        <w:rPr>
          <w:rFonts w:ascii="Arial" w:hAnsi="Arial"/>
          <w:b/>
          <w:bCs/>
          <w:i/>
          <w:iCs/>
          <w:color w:val="FF0000"/>
          <w:sz w:val="22"/>
          <w:szCs w:val="22"/>
        </w:rPr>
        <w:t>========================</w:t>
      </w:r>
      <w:r w:rsidR="008A72D3">
        <w:rPr>
          <w:rFonts w:ascii="Arial" w:hAnsi="Arial"/>
          <w:b/>
          <w:bCs/>
          <w:i/>
          <w:iCs/>
          <w:color w:val="FF0000"/>
          <w:sz w:val="22"/>
          <w:szCs w:val="22"/>
        </w:rPr>
        <w:t>End of Change====</w:t>
      </w:r>
      <w:r w:rsidRPr="00086694">
        <w:rPr>
          <w:rFonts w:ascii="Arial" w:hAnsi="Arial"/>
          <w:b/>
          <w:bCs/>
          <w:i/>
          <w:iCs/>
          <w:color w:val="FF0000"/>
          <w:sz w:val="22"/>
          <w:szCs w:val="22"/>
        </w:rPr>
        <w:t xml:space="preserve"> ========================</w:t>
      </w:r>
    </w:p>
    <w:sectPr w:rsidR="00AD5EB4" w:rsidRPr="0008669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E310F" w14:textId="77777777" w:rsidR="008923E6" w:rsidRDefault="008923E6" w:rsidP="00046CBE">
      <w:pPr>
        <w:spacing w:after="0"/>
      </w:pPr>
      <w:r>
        <w:separator/>
      </w:r>
    </w:p>
  </w:endnote>
  <w:endnote w:type="continuationSeparator" w:id="0">
    <w:p w14:paraId="5BC13C72" w14:textId="77777777" w:rsidR="008923E6" w:rsidRDefault="008923E6" w:rsidP="00046C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CF3C52" w:usb2="00000016" w:usb3="00000000" w:csb0="0004001F" w:csb1="00000000"/>
  </w:font>
  <w:font w:name="Times">
    <w:panose1 w:val="00000500000000020000"/>
    <w:charset w:val="00"/>
    <w:family w:val="auto"/>
    <w:pitch w:val="variable"/>
    <w:sig w:usb0="E00002FF" w:usb1="5000205A" w:usb2="00000000" w:usb3="00000000" w:csb0="0000019F" w:csb1="00000000"/>
  </w:font>
  <w:font w:name="ZapfDingbat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47AB6" w14:textId="77777777" w:rsidR="008923E6" w:rsidRDefault="008923E6" w:rsidP="00046CBE">
      <w:pPr>
        <w:spacing w:after="0"/>
      </w:pPr>
      <w:r>
        <w:separator/>
      </w:r>
    </w:p>
  </w:footnote>
  <w:footnote w:type="continuationSeparator" w:id="0">
    <w:p w14:paraId="74D1CA9B" w14:textId="77777777" w:rsidR="008923E6" w:rsidRDefault="008923E6" w:rsidP="00046C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F5D58"/>
    <w:multiLevelType w:val="hybridMultilevel"/>
    <w:tmpl w:val="00A62C0A"/>
    <w:lvl w:ilvl="0" w:tplc="ADE25F5E">
      <w:start w:val="1"/>
      <w:numFmt w:val="decimal"/>
      <w:lvlText w:val="%1&gt;"/>
      <w:lvlJc w:val="left"/>
      <w:pPr>
        <w:ind w:left="644" w:hanging="360"/>
      </w:pPr>
      <w:rPr>
        <w:rFonts w:eastAsia="Batang"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D27472"/>
    <w:multiLevelType w:val="hybridMultilevel"/>
    <w:tmpl w:val="1038B3B4"/>
    <w:lvl w:ilvl="0" w:tplc="A872AC7E">
      <w:start w:val="1"/>
      <w:numFmt w:val="decimal"/>
      <w:lvlText w:val="%1."/>
      <w:lvlJc w:val="left"/>
      <w:pPr>
        <w:ind w:left="820" w:hanging="360"/>
      </w:pPr>
      <w:rPr>
        <w:rFonts w:hint="default"/>
        <w:color w:val="000000" w:themeColor="text1"/>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4B137A"/>
    <w:multiLevelType w:val="hybridMultilevel"/>
    <w:tmpl w:val="A43C1BF4"/>
    <w:lvl w:ilvl="0" w:tplc="AF362D60">
      <w:start w:val="1"/>
      <w:numFmt w:val="bullet"/>
      <w:lvlText w:val="–"/>
      <w:lvlJc w:val="left"/>
      <w:pPr>
        <w:ind w:left="420" w:hanging="420"/>
      </w:pPr>
      <w:rPr>
        <w:rFonts w:ascii="SimSun" w:eastAsia="SimSun" w:hAnsi="SimSun"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255653"/>
    <w:multiLevelType w:val="hybridMultilevel"/>
    <w:tmpl w:val="FAE25A48"/>
    <w:lvl w:ilvl="0" w:tplc="AF362D60">
      <w:start w:val="1"/>
      <w:numFmt w:val="bullet"/>
      <w:lvlText w:val="–"/>
      <w:lvlJc w:val="left"/>
      <w:pPr>
        <w:ind w:left="704" w:hanging="420"/>
      </w:pPr>
      <w:rPr>
        <w:rFonts w:ascii="SimSun" w:eastAsia="SimSun" w:hAnsi="SimSun" w:cs="Times New Roman" w:hint="eastAsia"/>
        <w:color w:val="000000" w:themeColor="text1"/>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2"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FA75FB"/>
    <w:multiLevelType w:val="hybridMultilevel"/>
    <w:tmpl w:val="4B50B0A8"/>
    <w:lvl w:ilvl="0" w:tplc="29F01F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68519EC"/>
    <w:multiLevelType w:val="hybridMultilevel"/>
    <w:tmpl w:val="E55CA67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007187"/>
    <w:multiLevelType w:val="hybridMultilevel"/>
    <w:tmpl w:val="F77ACD9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15:restartNumberingAfterBreak="0">
    <w:nsid w:val="521C4157"/>
    <w:multiLevelType w:val="hybridMultilevel"/>
    <w:tmpl w:val="E63C48F2"/>
    <w:lvl w:ilvl="0" w:tplc="F306E8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39D4D71"/>
    <w:multiLevelType w:val="hybridMultilevel"/>
    <w:tmpl w:val="4F1EBB08"/>
    <w:lvl w:ilvl="0" w:tplc="AF362D60">
      <w:start w:val="1"/>
      <w:numFmt w:val="bullet"/>
      <w:lvlText w:val="–"/>
      <w:lvlJc w:val="left"/>
      <w:pPr>
        <w:ind w:left="420" w:hanging="420"/>
      </w:pPr>
      <w:rPr>
        <w:rFonts w:ascii="SimSun" w:eastAsia="SimSun" w:hAnsi="SimSun" w:cs="Times New Roman" w:hint="eastAsia"/>
        <w:color w:val="000000" w:themeColor="text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5"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074D09"/>
    <w:multiLevelType w:val="hybridMultilevel"/>
    <w:tmpl w:val="17D48072"/>
    <w:lvl w:ilvl="0" w:tplc="655CE1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54471764">
    <w:abstractNumId w:val="40"/>
  </w:num>
  <w:num w:numId="2" w16cid:durableId="1517302703">
    <w:abstractNumId w:val="4"/>
  </w:num>
  <w:num w:numId="3" w16cid:durableId="825051787">
    <w:abstractNumId w:val="8"/>
  </w:num>
  <w:num w:numId="4" w16cid:durableId="1352148702">
    <w:abstractNumId w:val="50"/>
  </w:num>
  <w:num w:numId="5" w16cid:durableId="896891357">
    <w:abstractNumId w:val="19"/>
  </w:num>
  <w:num w:numId="6" w16cid:durableId="1276448961">
    <w:abstractNumId w:val="41"/>
  </w:num>
  <w:num w:numId="7" w16cid:durableId="1475830605">
    <w:abstractNumId w:val="0"/>
  </w:num>
  <w:num w:numId="8" w16cid:durableId="240330733">
    <w:abstractNumId w:val="35"/>
  </w:num>
  <w:num w:numId="9" w16cid:durableId="1968005406">
    <w:abstractNumId w:val="37"/>
  </w:num>
  <w:num w:numId="10" w16cid:durableId="156775058">
    <w:abstractNumId w:val="39"/>
  </w:num>
  <w:num w:numId="11" w16cid:durableId="1722973692">
    <w:abstractNumId w:val="52"/>
  </w:num>
  <w:num w:numId="12" w16cid:durableId="421028313">
    <w:abstractNumId w:val="21"/>
  </w:num>
  <w:num w:numId="13" w16cid:durableId="962223630">
    <w:abstractNumId w:val="29"/>
  </w:num>
  <w:num w:numId="14" w16cid:durableId="499271214">
    <w:abstractNumId w:val="24"/>
  </w:num>
  <w:num w:numId="15" w16cid:durableId="1463770364">
    <w:abstractNumId w:val="32"/>
  </w:num>
  <w:num w:numId="16" w16cid:durableId="1963415126">
    <w:abstractNumId w:val="55"/>
  </w:num>
  <w:num w:numId="17" w16cid:durableId="323625116">
    <w:abstractNumId w:val="34"/>
  </w:num>
  <w:num w:numId="18" w16cid:durableId="1679043334">
    <w:abstractNumId w:val="30"/>
  </w:num>
  <w:num w:numId="19" w16cid:durableId="286934286">
    <w:abstractNumId w:val="51"/>
  </w:num>
  <w:num w:numId="20" w16cid:durableId="411315997">
    <w:abstractNumId w:val="26"/>
  </w:num>
  <w:num w:numId="21" w16cid:durableId="2054651864">
    <w:abstractNumId w:val="23"/>
  </w:num>
  <w:num w:numId="22" w16cid:durableId="1632587999">
    <w:abstractNumId w:val="18"/>
  </w:num>
  <w:num w:numId="23" w16cid:durableId="21782741">
    <w:abstractNumId w:val="6"/>
  </w:num>
  <w:num w:numId="24" w16cid:durableId="1364861435">
    <w:abstractNumId w:val="36"/>
  </w:num>
  <w:num w:numId="25" w16cid:durableId="1761100760">
    <w:abstractNumId w:val="53"/>
  </w:num>
  <w:num w:numId="26" w16cid:durableId="605625570">
    <w:abstractNumId w:val="47"/>
  </w:num>
  <w:num w:numId="27" w16cid:durableId="604460735">
    <w:abstractNumId w:val="14"/>
  </w:num>
  <w:num w:numId="28" w16cid:durableId="747264425">
    <w:abstractNumId w:val="56"/>
  </w:num>
  <w:num w:numId="29" w16cid:durableId="1588149438">
    <w:abstractNumId w:val="20"/>
  </w:num>
  <w:num w:numId="30" w16cid:durableId="1732802263">
    <w:abstractNumId w:val="48"/>
  </w:num>
  <w:num w:numId="31" w16cid:durableId="1444571333">
    <w:abstractNumId w:val="16"/>
  </w:num>
  <w:num w:numId="32" w16cid:durableId="335690624">
    <w:abstractNumId w:val="44"/>
  </w:num>
  <w:num w:numId="33" w16cid:durableId="130288757">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01507590">
    <w:abstractNumId w:val="42"/>
  </w:num>
  <w:num w:numId="35" w16cid:durableId="1190022391">
    <w:abstractNumId w:val="12"/>
  </w:num>
  <w:num w:numId="36" w16cid:durableId="1209416529">
    <w:abstractNumId w:val="17"/>
  </w:num>
  <w:num w:numId="37" w16cid:durableId="1429423472">
    <w:abstractNumId w:val="31"/>
  </w:num>
  <w:num w:numId="38" w16cid:durableId="2052537492">
    <w:abstractNumId w:val="33"/>
  </w:num>
  <w:num w:numId="39" w16cid:durableId="1648827196">
    <w:abstractNumId w:val="54"/>
  </w:num>
  <w:num w:numId="40" w16cid:durableId="13706468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1114908207">
    <w:abstractNumId w:val="3"/>
  </w:num>
  <w:num w:numId="42" w16cid:durableId="194513689">
    <w:abstractNumId w:val="45"/>
  </w:num>
  <w:num w:numId="43" w16cid:durableId="1430085549">
    <w:abstractNumId w:val="28"/>
  </w:num>
  <w:num w:numId="44" w16cid:durableId="507867496">
    <w:abstractNumId w:val="15"/>
  </w:num>
  <w:num w:numId="45" w16cid:durableId="1745448435">
    <w:abstractNumId w:val="9"/>
  </w:num>
  <w:num w:numId="46" w16cid:durableId="569074662">
    <w:abstractNumId w:val="13"/>
  </w:num>
  <w:num w:numId="47" w16cid:durableId="1838887145">
    <w:abstractNumId w:val="11"/>
  </w:num>
  <w:num w:numId="48" w16cid:durableId="1966040653">
    <w:abstractNumId w:val="22"/>
  </w:num>
  <w:num w:numId="49" w16cid:durableId="2135949780">
    <w:abstractNumId w:val="46"/>
  </w:num>
  <w:num w:numId="50" w16cid:durableId="1372732291">
    <w:abstractNumId w:val="5"/>
  </w:num>
  <w:num w:numId="51" w16cid:durableId="507982994">
    <w:abstractNumId w:val="38"/>
  </w:num>
  <w:num w:numId="52" w16cid:durableId="1429426238">
    <w:abstractNumId w:val="49"/>
  </w:num>
  <w:num w:numId="53" w16cid:durableId="2097552399">
    <w:abstractNumId w:val="25"/>
  </w:num>
  <w:num w:numId="54" w16cid:durableId="1742365829">
    <w:abstractNumId w:val="10"/>
  </w:num>
  <w:num w:numId="55" w16cid:durableId="55594297">
    <w:abstractNumId w:val="2"/>
  </w:num>
  <w:num w:numId="56" w16cid:durableId="1490898480">
    <w:abstractNumId w:val="7"/>
  </w:num>
  <w:num w:numId="57" w16cid:durableId="1566527738">
    <w:abstractNumId w:val="43"/>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2CEE"/>
    <w:rsid w:val="00020751"/>
    <w:rsid w:val="00021380"/>
    <w:rsid w:val="0002319E"/>
    <w:rsid w:val="00024941"/>
    <w:rsid w:val="00024EED"/>
    <w:rsid w:val="0003073D"/>
    <w:rsid w:val="000346F5"/>
    <w:rsid w:val="000437B1"/>
    <w:rsid w:val="00046CBE"/>
    <w:rsid w:val="000559AC"/>
    <w:rsid w:val="00055F82"/>
    <w:rsid w:val="0005770E"/>
    <w:rsid w:val="0006763F"/>
    <w:rsid w:val="00073C7C"/>
    <w:rsid w:val="00086694"/>
    <w:rsid w:val="00090E64"/>
    <w:rsid w:val="000D051D"/>
    <w:rsid w:val="001225E0"/>
    <w:rsid w:val="001232C1"/>
    <w:rsid w:val="001347EA"/>
    <w:rsid w:val="00134E44"/>
    <w:rsid w:val="001602BD"/>
    <w:rsid w:val="001612CB"/>
    <w:rsid w:val="0017205B"/>
    <w:rsid w:val="00177BF3"/>
    <w:rsid w:val="00182C34"/>
    <w:rsid w:val="0019230A"/>
    <w:rsid w:val="0019342B"/>
    <w:rsid w:val="001A62E2"/>
    <w:rsid w:val="001A7689"/>
    <w:rsid w:val="001C0B8D"/>
    <w:rsid w:val="001C39F5"/>
    <w:rsid w:val="001D0B3B"/>
    <w:rsid w:val="001E30EA"/>
    <w:rsid w:val="001F1046"/>
    <w:rsid w:val="002023BC"/>
    <w:rsid w:val="002226C1"/>
    <w:rsid w:val="00232B68"/>
    <w:rsid w:val="00247645"/>
    <w:rsid w:val="002617B8"/>
    <w:rsid w:val="00265432"/>
    <w:rsid w:val="002674F0"/>
    <w:rsid w:val="002724F3"/>
    <w:rsid w:val="002865F1"/>
    <w:rsid w:val="00297A54"/>
    <w:rsid w:val="002B5215"/>
    <w:rsid w:val="002E0805"/>
    <w:rsid w:val="00375412"/>
    <w:rsid w:val="00384673"/>
    <w:rsid w:val="003B50F6"/>
    <w:rsid w:val="003C2729"/>
    <w:rsid w:val="003D3C28"/>
    <w:rsid w:val="003E0A4A"/>
    <w:rsid w:val="003E2524"/>
    <w:rsid w:val="003F1FF5"/>
    <w:rsid w:val="003F3CBA"/>
    <w:rsid w:val="003F5821"/>
    <w:rsid w:val="004117BF"/>
    <w:rsid w:val="00421BAA"/>
    <w:rsid w:val="004344A1"/>
    <w:rsid w:val="00461702"/>
    <w:rsid w:val="004832B2"/>
    <w:rsid w:val="004F24E5"/>
    <w:rsid w:val="004F4C64"/>
    <w:rsid w:val="005111E3"/>
    <w:rsid w:val="005118BB"/>
    <w:rsid w:val="00520F5B"/>
    <w:rsid w:val="00556B22"/>
    <w:rsid w:val="00557E40"/>
    <w:rsid w:val="0057154A"/>
    <w:rsid w:val="005717FD"/>
    <w:rsid w:val="00577549"/>
    <w:rsid w:val="00577B1C"/>
    <w:rsid w:val="00581778"/>
    <w:rsid w:val="0058791D"/>
    <w:rsid w:val="00591E9E"/>
    <w:rsid w:val="005B3DC6"/>
    <w:rsid w:val="005F0DAE"/>
    <w:rsid w:val="00614B10"/>
    <w:rsid w:val="00624742"/>
    <w:rsid w:val="00633E86"/>
    <w:rsid w:val="0065160D"/>
    <w:rsid w:val="006531A7"/>
    <w:rsid w:val="006534B2"/>
    <w:rsid w:val="00661A13"/>
    <w:rsid w:val="00662BE2"/>
    <w:rsid w:val="0066672E"/>
    <w:rsid w:val="00666965"/>
    <w:rsid w:val="00694FF8"/>
    <w:rsid w:val="006A696D"/>
    <w:rsid w:val="006C501C"/>
    <w:rsid w:val="007044A9"/>
    <w:rsid w:val="00713F06"/>
    <w:rsid w:val="007156B4"/>
    <w:rsid w:val="00722699"/>
    <w:rsid w:val="00752C19"/>
    <w:rsid w:val="00754B0A"/>
    <w:rsid w:val="00792FCB"/>
    <w:rsid w:val="007975FA"/>
    <w:rsid w:val="007A6621"/>
    <w:rsid w:val="00813089"/>
    <w:rsid w:val="0083092D"/>
    <w:rsid w:val="00861F8E"/>
    <w:rsid w:val="00866F92"/>
    <w:rsid w:val="00871B34"/>
    <w:rsid w:val="008721A9"/>
    <w:rsid w:val="00887614"/>
    <w:rsid w:val="008923E6"/>
    <w:rsid w:val="00895F2B"/>
    <w:rsid w:val="008A72D3"/>
    <w:rsid w:val="008B0785"/>
    <w:rsid w:val="008C32D2"/>
    <w:rsid w:val="008C79EB"/>
    <w:rsid w:val="008D74B2"/>
    <w:rsid w:val="008E5B84"/>
    <w:rsid w:val="008F1EBC"/>
    <w:rsid w:val="009109DF"/>
    <w:rsid w:val="0091429E"/>
    <w:rsid w:val="00926EF9"/>
    <w:rsid w:val="00943018"/>
    <w:rsid w:val="00944DFE"/>
    <w:rsid w:val="00980371"/>
    <w:rsid w:val="00987B10"/>
    <w:rsid w:val="009A74EF"/>
    <w:rsid w:val="009B52C5"/>
    <w:rsid w:val="009C65B6"/>
    <w:rsid w:val="009C7CC2"/>
    <w:rsid w:val="009D18CB"/>
    <w:rsid w:val="009F4DAB"/>
    <w:rsid w:val="00A01908"/>
    <w:rsid w:val="00A11812"/>
    <w:rsid w:val="00A13F4C"/>
    <w:rsid w:val="00A24E20"/>
    <w:rsid w:val="00A30138"/>
    <w:rsid w:val="00A3079F"/>
    <w:rsid w:val="00A425CD"/>
    <w:rsid w:val="00A42F92"/>
    <w:rsid w:val="00A45D57"/>
    <w:rsid w:val="00A722DC"/>
    <w:rsid w:val="00AA00D1"/>
    <w:rsid w:val="00AB0ED1"/>
    <w:rsid w:val="00AB4D94"/>
    <w:rsid w:val="00AD5EB4"/>
    <w:rsid w:val="00AE3DF6"/>
    <w:rsid w:val="00B00C41"/>
    <w:rsid w:val="00B01A72"/>
    <w:rsid w:val="00B24977"/>
    <w:rsid w:val="00B36D40"/>
    <w:rsid w:val="00B466C6"/>
    <w:rsid w:val="00B46853"/>
    <w:rsid w:val="00B46B44"/>
    <w:rsid w:val="00B628B1"/>
    <w:rsid w:val="00B64AEB"/>
    <w:rsid w:val="00B670AA"/>
    <w:rsid w:val="00B75CCD"/>
    <w:rsid w:val="00B961C8"/>
    <w:rsid w:val="00BC1D85"/>
    <w:rsid w:val="00BC3FC7"/>
    <w:rsid w:val="00BC57F3"/>
    <w:rsid w:val="00BD607F"/>
    <w:rsid w:val="00BE5860"/>
    <w:rsid w:val="00BF5F62"/>
    <w:rsid w:val="00BF6097"/>
    <w:rsid w:val="00C05126"/>
    <w:rsid w:val="00C15A29"/>
    <w:rsid w:val="00C16274"/>
    <w:rsid w:val="00C37786"/>
    <w:rsid w:val="00C56C4A"/>
    <w:rsid w:val="00C86741"/>
    <w:rsid w:val="00C90C31"/>
    <w:rsid w:val="00CA128E"/>
    <w:rsid w:val="00CA2EFD"/>
    <w:rsid w:val="00CD20D5"/>
    <w:rsid w:val="00D11A97"/>
    <w:rsid w:val="00D125B5"/>
    <w:rsid w:val="00D33CA6"/>
    <w:rsid w:val="00D56824"/>
    <w:rsid w:val="00D8489D"/>
    <w:rsid w:val="00D9481E"/>
    <w:rsid w:val="00DA2170"/>
    <w:rsid w:val="00DB1C27"/>
    <w:rsid w:val="00DD5DD2"/>
    <w:rsid w:val="00DE1FF6"/>
    <w:rsid w:val="00DE4F46"/>
    <w:rsid w:val="00E06B55"/>
    <w:rsid w:val="00E3654F"/>
    <w:rsid w:val="00E4692A"/>
    <w:rsid w:val="00EC10C9"/>
    <w:rsid w:val="00ED4341"/>
    <w:rsid w:val="00ED61D7"/>
    <w:rsid w:val="00F048B9"/>
    <w:rsid w:val="00F14D18"/>
    <w:rsid w:val="00F24591"/>
    <w:rsid w:val="00F26ACD"/>
    <w:rsid w:val="00F62456"/>
    <w:rsid w:val="00F67598"/>
    <w:rsid w:val="00F74E42"/>
    <w:rsid w:val="00F83393"/>
    <w:rsid w:val="00FA2EBD"/>
    <w:rsid w:val="00FE42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Head 2,l2,TitreProp,ITT t2,PA Major Section,Livello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qFormat/>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link w:val="EditorsNoteChar"/>
    <w:qFormat/>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qFormat/>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577549"/>
    <w:pPr>
      <w:ind w:left="851" w:hanging="284"/>
    </w:pPr>
  </w:style>
  <w:style w:type="character" w:customStyle="1" w:styleId="B2Char">
    <w:name w:val="B2 Char"/>
    <w:link w:val="B2"/>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link w:val="B4Char"/>
    <w:qFormat/>
    <w:rsid w:val="00577549"/>
    <w:pPr>
      <w:ind w:left="1418" w:hanging="284"/>
    </w:pPr>
  </w:style>
  <w:style w:type="paragraph" w:customStyle="1" w:styleId="B5">
    <w:name w:val="B5"/>
    <w:basedOn w:val="Normal"/>
    <w:link w:val="B5Char"/>
    <w:qFormat/>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uiPriority w:val="99"/>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link w:val="bullet4Char"/>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qFormat/>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qForma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qFormat/>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qFormat/>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qFormat/>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1">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 w:type="character" w:customStyle="1" w:styleId="B2Car">
    <w:name w:val="B2 Car"/>
    <w:rsid w:val="005111E3"/>
    <w:rPr>
      <w:lang w:val="en-GB" w:eastAsia="en-US"/>
    </w:rPr>
  </w:style>
  <w:style w:type="character" w:customStyle="1" w:styleId="PlainTextChar1">
    <w:name w:val="Plain Text Char1"/>
    <w:rsid w:val="005111E3"/>
    <w:rPr>
      <w:rFonts w:ascii="Courier New" w:hAnsi="Courier New" w:cs="Courier New"/>
      <w:lang w:eastAsia="en-US"/>
    </w:rPr>
  </w:style>
  <w:style w:type="character" w:customStyle="1" w:styleId="BodyText2Char1">
    <w:name w:val="Body Text 2 Char1"/>
    <w:rsid w:val="005111E3"/>
    <w:rPr>
      <w:lang w:eastAsia="en-US"/>
    </w:rPr>
  </w:style>
  <w:style w:type="character" w:customStyle="1" w:styleId="BodyTextIndent2Char1">
    <w:name w:val="Body Text Indent 2 Char1"/>
    <w:rsid w:val="005111E3"/>
    <w:rPr>
      <w:lang w:eastAsia="en-US"/>
    </w:rPr>
  </w:style>
  <w:style w:type="paragraph" w:styleId="IndexHeading">
    <w:name w:val="index heading"/>
    <w:basedOn w:val="Normal"/>
    <w:next w:val="Normal"/>
    <w:uiPriority w:val="99"/>
    <w:rsid w:val="005111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CharCharCharChar1">
    <w:name w:val="Char Char Char Char1"/>
    <w:uiPriority w:val="99"/>
    <w:rsid w:val="005111E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5111E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51">
    <w:name w:val="Char Char51"/>
    <w:semiHidden/>
    <w:rsid w:val="005111E3"/>
    <w:rPr>
      <w:rFonts w:ascii="Times New Roman" w:hAnsi="Times New Roman"/>
      <w:lang w:eastAsia="en-US"/>
    </w:rPr>
  </w:style>
  <w:style w:type="paragraph" w:customStyle="1" w:styleId="RAN1text">
    <w:name w:val="RAN1 text"/>
    <w:basedOn w:val="BodyText"/>
    <w:link w:val="RAN1textChar"/>
    <w:qFormat/>
    <w:rsid w:val="005111E3"/>
    <w:pPr>
      <w:spacing w:after="0"/>
      <w:ind w:left="0" w:firstLine="0"/>
    </w:pPr>
    <w:rPr>
      <w:rFonts w:ascii="Times New Roman" w:eastAsia="MS Mincho" w:hAnsi="Times New Roman"/>
      <w:lang w:val="x-none"/>
    </w:rPr>
  </w:style>
  <w:style w:type="character" w:customStyle="1" w:styleId="RAN1textChar">
    <w:name w:val="RAN1 text Char"/>
    <w:link w:val="RAN1text"/>
    <w:rsid w:val="005111E3"/>
    <w:rPr>
      <w:rFonts w:ascii="Times New Roman" w:eastAsia="MS Mincho" w:hAnsi="Times New Roman" w:cs="Times New Roman"/>
      <w:sz w:val="20"/>
      <w:szCs w:val="24"/>
      <w:lang w:val="x-none" w:eastAsia="x-none"/>
    </w:rPr>
  </w:style>
  <w:style w:type="character" w:styleId="HTMLTypewriter">
    <w:name w:val="HTML Typewriter"/>
    <w:uiPriority w:val="99"/>
    <w:unhideWhenUsed/>
    <w:rsid w:val="005111E3"/>
    <w:rPr>
      <w:rFonts w:ascii="Courier New" w:eastAsia="Calibri" w:hAnsi="Courier New" w:cs="Courier New" w:hint="default"/>
      <w:sz w:val="20"/>
      <w:szCs w:val="20"/>
    </w:rPr>
  </w:style>
  <w:style w:type="character" w:customStyle="1" w:styleId="bullet4Char">
    <w:name w:val="bullet4 Char"/>
    <w:link w:val="bullet4"/>
    <w:rsid w:val="005111E3"/>
    <w:rPr>
      <w:rFonts w:ascii="Times" w:eastAsia="Batang" w:hAnsi="Times" w:cs="Times New Roman"/>
      <w:sz w:val="20"/>
      <w:szCs w:val="24"/>
      <w:lang w:val="en-GB"/>
    </w:rPr>
  </w:style>
  <w:style w:type="character" w:styleId="BookTitle">
    <w:name w:val="Book Title"/>
    <w:uiPriority w:val="33"/>
    <w:qFormat/>
    <w:rsid w:val="005111E3"/>
    <w:rPr>
      <w:b/>
      <w:bCs/>
      <w:i/>
      <w:iCs/>
      <w:spacing w:val="5"/>
    </w:rPr>
  </w:style>
  <w:style w:type="character" w:customStyle="1" w:styleId="Heading5Char1">
    <w:name w:val="Heading 5 Char1"/>
    <w:aliases w:val="h5 Char1,Heading5 Char1,Head5 Char1,H5 Char1,M5 Char1,mh2 Char1,Module heading 2 Char1,heading 8 Char1,Numbered Sub-list Char Char1"/>
    <w:basedOn w:val="DefaultParagraphFont"/>
    <w:rsid w:val="005111E3"/>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111E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111E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111E3"/>
    <w:rPr>
      <w:rFonts w:eastAsia="Malgun Gothic" w:cs="Batang"/>
    </w:rPr>
  </w:style>
  <w:style w:type="paragraph" w:customStyle="1" w:styleId="0Maintext">
    <w:name w:val="0 Main text"/>
    <w:basedOn w:val="Normal"/>
    <w:link w:val="0MaintextChar"/>
    <w:semiHidden/>
    <w:qFormat/>
    <w:rsid w:val="005111E3"/>
    <w:pPr>
      <w:spacing w:after="100" w:afterAutospacing="1" w:line="288" w:lineRule="auto"/>
      <w:ind w:firstLine="360"/>
      <w:jc w:val="both"/>
    </w:pPr>
    <w:rPr>
      <w:rFonts w:asciiTheme="minorHAnsi" w:eastAsia="Malgun Gothic" w:hAnsiTheme="minorHAnsi" w:cs="Batang"/>
      <w:sz w:val="22"/>
      <w:szCs w:val="22"/>
      <w:lang w:val="sv-SE"/>
    </w:rPr>
  </w:style>
  <w:style w:type="character" w:customStyle="1" w:styleId="EXChar">
    <w:name w:val="EX Char"/>
    <w:link w:val="EX"/>
    <w:uiPriority w:val="99"/>
    <w:qFormat/>
    <w:locked/>
    <w:rsid w:val="005111E3"/>
    <w:rPr>
      <w:rFonts w:ascii="Times New Roman" w:eastAsia="Times New Roman" w:hAnsi="Times New Roman" w:cs="Times New Roman"/>
      <w:sz w:val="20"/>
      <w:szCs w:val="20"/>
      <w:lang w:val="en-GB"/>
    </w:rPr>
  </w:style>
  <w:style w:type="character" w:customStyle="1" w:styleId="normaltextrun">
    <w:name w:val="normaltextrun"/>
    <w:basedOn w:val="DefaultParagraphFont"/>
    <w:rsid w:val="005111E3"/>
  </w:style>
  <w:style w:type="character" w:customStyle="1" w:styleId="eop">
    <w:name w:val="eop"/>
    <w:basedOn w:val="DefaultParagraphFont"/>
    <w:rsid w:val="005111E3"/>
  </w:style>
  <w:style w:type="character" w:customStyle="1" w:styleId="CRCoverPageChar">
    <w:name w:val="CR Cover Page Char"/>
    <w:link w:val="CRCoverPage"/>
    <w:qFormat/>
    <w:rsid w:val="005111E3"/>
    <w:rPr>
      <w:rFonts w:ascii="Arial" w:eastAsia="Times New Roman" w:hAnsi="Arial" w:cs="Times New Roman"/>
      <w:sz w:val="20"/>
      <w:szCs w:val="20"/>
      <w:lang w:val="en-GB"/>
    </w:rPr>
  </w:style>
  <w:style w:type="character" w:customStyle="1" w:styleId="EXCar">
    <w:name w:val="EX Car"/>
    <w:qFormat/>
    <w:locked/>
    <w:rsid w:val="005111E3"/>
    <w:rPr>
      <w:lang w:val="en-GB" w:eastAsia="en-US"/>
    </w:rPr>
  </w:style>
  <w:style w:type="numbering" w:customStyle="1" w:styleId="StyleBulletedSymbolsymbolLeft025Hanging0256">
    <w:name w:val="Style Bulleted Symbol (symbol) Left:  0.25&quot; Hanging:  0.25&quot;6"/>
    <w:rsid w:val="005111E3"/>
    <w:pPr>
      <w:numPr>
        <w:numId w:val="48"/>
      </w:numPr>
    </w:pPr>
  </w:style>
  <w:style w:type="numbering" w:customStyle="1" w:styleId="StyleBulleted4">
    <w:name w:val="Style Bulleted4"/>
    <w:rsid w:val="005111E3"/>
    <w:pPr>
      <w:numPr>
        <w:numId w:val="49"/>
      </w:numPr>
    </w:pPr>
  </w:style>
  <w:style w:type="paragraph" w:customStyle="1" w:styleId="xmsonormal">
    <w:name w:val="x_msonormal"/>
    <w:basedOn w:val="Normal"/>
    <w:qFormat/>
    <w:rsid w:val="005111E3"/>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5111E3"/>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5111E3"/>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5111E3"/>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5111E3"/>
  </w:style>
  <w:style w:type="character" w:customStyle="1" w:styleId="xxapple-converted-space">
    <w:name w:val="xxapple-converted-space"/>
    <w:basedOn w:val="DefaultParagraphFont"/>
    <w:rsid w:val="005111E3"/>
  </w:style>
  <w:style w:type="character" w:customStyle="1" w:styleId="xxxapple-converted-space">
    <w:name w:val="xxxapple-converted-space"/>
    <w:basedOn w:val="DefaultParagraphFont"/>
    <w:rsid w:val="005111E3"/>
  </w:style>
  <w:style w:type="paragraph" w:customStyle="1" w:styleId="xxxmsonormal">
    <w:name w:val="x_xxmsonormal"/>
    <w:basedOn w:val="Normal"/>
    <w:uiPriority w:val="99"/>
    <w:rsid w:val="005111E3"/>
    <w:pPr>
      <w:spacing w:after="0"/>
    </w:pPr>
    <w:rPr>
      <w:rFonts w:eastAsia="Malgun Gothic"/>
      <w:sz w:val="24"/>
      <w:szCs w:val="24"/>
      <w:lang w:val="en-US" w:eastAsia="ko-KR"/>
    </w:rPr>
  </w:style>
  <w:style w:type="character" w:customStyle="1" w:styleId="xxxapple-converted-space0">
    <w:name w:val="x_xxapple-converted-space"/>
    <w:rsid w:val="005111E3"/>
  </w:style>
  <w:style w:type="paragraph" w:customStyle="1" w:styleId="a00">
    <w:name w:val="a0"/>
    <w:basedOn w:val="Normal"/>
    <w:uiPriority w:val="99"/>
    <w:rsid w:val="005111E3"/>
    <w:pPr>
      <w:spacing w:before="100" w:beforeAutospacing="1" w:after="100" w:afterAutospacing="1"/>
    </w:pPr>
    <w:rPr>
      <w:rFonts w:ascii="Calibri" w:eastAsia="Calibri" w:hAnsi="Calibri" w:cs="Calibri"/>
      <w:sz w:val="22"/>
      <w:szCs w:val="22"/>
      <w:lang w:val="en-US"/>
    </w:rPr>
  </w:style>
  <w:style w:type="character" w:customStyle="1" w:styleId="B4Char">
    <w:name w:val="B4 Char"/>
    <w:link w:val="B4"/>
    <w:qFormat/>
    <w:rsid w:val="008A72D3"/>
    <w:rPr>
      <w:rFonts w:ascii="Times New Roman" w:eastAsia="Times New Roman" w:hAnsi="Times New Roman" w:cs="Times New Roman"/>
      <w:sz w:val="20"/>
      <w:szCs w:val="20"/>
      <w:lang w:val="en-GB"/>
    </w:rPr>
  </w:style>
  <w:style w:type="character" w:customStyle="1" w:styleId="NOZchn">
    <w:name w:val="NO Zchn"/>
    <w:qFormat/>
    <w:rsid w:val="001F1046"/>
    <w:rPr>
      <w:rFonts w:ascii="Times New Roman" w:hAnsi="Times New Roman"/>
      <w:lang w:val="en-GB" w:eastAsia="en-US"/>
    </w:rPr>
  </w:style>
  <w:style w:type="character" w:customStyle="1" w:styleId="TFChar">
    <w:name w:val="TF Char"/>
    <w:qFormat/>
    <w:rsid w:val="001F1046"/>
    <w:rPr>
      <w:rFonts w:ascii="Arial" w:hAnsi="Arial"/>
      <w:b/>
      <w:lang w:val="en-GB" w:eastAsia="en-US"/>
    </w:rPr>
  </w:style>
  <w:style w:type="character" w:customStyle="1" w:styleId="B3Char2">
    <w:name w:val="B3 Char2"/>
    <w:qFormat/>
    <w:rsid w:val="00D56824"/>
    <w:rPr>
      <w:rFonts w:eastAsia="Times New Roman"/>
      <w:lang w:val="en-GB" w:eastAsia="ja-JP"/>
    </w:rPr>
  </w:style>
  <w:style w:type="character" w:customStyle="1" w:styleId="EditorsNoteChar">
    <w:name w:val="Editor's Note Char"/>
    <w:link w:val="EditorsNote"/>
    <w:qFormat/>
    <w:rsid w:val="004117BF"/>
    <w:rPr>
      <w:rFonts w:ascii="Times New Roman" w:eastAsia="Times New Roman" w:hAnsi="Times New Roman" w:cs="Times New Roman"/>
      <w:color w:val="FF0000"/>
      <w:sz w:val="20"/>
      <w:szCs w:val="20"/>
      <w:lang w:val="en-GB"/>
    </w:rPr>
  </w:style>
  <w:style w:type="character" w:customStyle="1" w:styleId="B5Char">
    <w:name w:val="B5 Char"/>
    <w:link w:val="B5"/>
    <w:qFormat/>
    <w:rsid w:val="004117BF"/>
    <w:rPr>
      <w:rFonts w:ascii="Times New Roman" w:eastAsia="Times New Roman" w:hAnsi="Times New Roman" w:cs="Times New Roman"/>
      <w:sz w:val="20"/>
      <w:szCs w:val="20"/>
      <w:lang w:val="en-GB"/>
    </w:rPr>
  </w:style>
  <w:style w:type="paragraph" w:customStyle="1" w:styleId="B6">
    <w:name w:val="B6"/>
    <w:basedOn w:val="B5"/>
    <w:link w:val="B6Char"/>
    <w:qFormat/>
    <w:rsid w:val="004117B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4117BF"/>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4117BF"/>
    <w:pPr>
      <w:ind w:left="2269"/>
    </w:pPr>
  </w:style>
  <w:style w:type="character" w:customStyle="1" w:styleId="B7Char">
    <w:name w:val="B7 Char"/>
    <w:link w:val="B7"/>
    <w:qFormat/>
    <w:rsid w:val="004117BF"/>
    <w:rPr>
      <w:rFonts w:ascii="Times New Roman" w:eastAsia="Times New Roman" w:hAnsi="Times New Roman" w:cs="Times New Roman"/>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152870">
      <w:bodyDiv w:val="1"/>
      <w:marLeft w:val="0"/>
      <w:marRight w:val="0"/>
      <w:marTop w:val="0"/>
      <w:marBottom w:val="0"/>
      <w:divBdr>
        <w:top w:val="none" w:sz="0" w:space="0" w:color="auto"/>
        <w:left w:val="none" w:sz="0" w:space="0" w:color="auto"/>
        <w:bottom w:val="none" w:sz="0" w:space="0" w:color="auto"/>
        <w:right w:val="none" w:sz="0" w:space="0" w:color="auto"/>
      </w:divBdr>
    </w:div>
    <w:div w:id="344869091">
      <w:bodyDiv w:val="1"/>
      <w:marLeft w:val="0"/>
      <w:marRight w:val="0"/>
      <w:marTop w:val="0"/>
      <w:marBottom w:val="0"/>
      <w:divBdr>
        <w:top w:val="none" w:sz="0" w:space="0" w:color="auto"/>
        <w:left w:val="none" w:sz="0" w:space="0" w:color="auto"/>
        <w:bottom w:val="none" w:sz="0" w:space="0" w:color="auto"/>
        <w:right w:val="none" w:sz="0" w:space="0" w:color="auto"/>
      </w:divBdr>
    </w:div>
    <w:div w:id="497698873">
      <w:bodyDiv w:val="1"/>
      <w:marLeft w:val="0"/>
      <w:marRight w:val="0"/>
      <w:marTop w:val="0"/>
      <w:marBottom w:val="0"/>
      <w:divBdr>
        <w:top w:val="none" w:sz="0" w:space="0" w:color="auto"/>
        <w:left w:val="none" w:sz="0" w:space="0" w:color="auto"/>
        <w:bottom w:val="none" w:sz="0" w:space="0" w:color="auto"/>
        <w:right w:val="none" w:sz="0" w:space="0" w:color="auto"/>
      </w:divBdr>
    </w:div>
    <w:div w:id="599410924">
      <w:bodyDiv w:val="1"/>
      <w:marLeft w:val="0"/>
      <w:marRight w:val="0"/>
      <w:marTop w:val="0"/>
      <w:marBottom w:val="0"/>
      <w:divBdr>
        <w:top w:val="none" w:sz="0" w:space="0" w:color="auto"/>
        <w:left w:val="none" w:sz="0" w:space="0" w:color="auto"/>
        <w:bottom w:val="none" w:sz="0" w:space="0" w:color="auto"/>
        <w:right w:val="none" w:sz="0" w:space="0" w:color="auto"/>
      </w:divBdr>
      <w:divsChild>
        <w:div w:id="2063553606">
          <w:marLeft w:val="0"/>
          <w:marRight w:val="0"/>
          <w:marTop w:val="0"/>
          <w:marBottom w:val="0"/>
          <w:divBdr>
            <w:top w:val="none" w:sz="0" w:space="0" w:color="auto"/>
            <w:left w:val="none" w:sz="0" w:space="0" w:color="auto"/>
            <w:bottom w:val="none" w:sz="0" w:space="0" w:color="auto"/>
            <w:right w:val="none" w:sz="0" w:space="0" w:color="auto"/>
          </w:divBdr>
          <w:divsChild>
            <w:div w:id="1017734114">
              <w:marLeft w:val="0"/>
              <w:marRight w:val="0"/>
              <w:marTop w:val="0"/>
              <w:marBottom w:val="0"/>
              <w:divBdr>
                <w:top w:val="none" w:sz="0" w:space="0" w:color="auto"/>
                <w:left w:val="none" w:sz="0" w:space="0" w:color="auto"/>
                <w:bottom w:val="none" w:sz="0" w:space="0" w:color="auto"/>
                <w:right w:val="none" w:sz="0" w:space="0" w:color="auto"/>
              </w:divBdr>
              <w:divsChild>
                <w:div w:id="4846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247">
      <w:bodyDiv w:val="1"/>
      <w:marLeft w:val="0"/>
      <w:marRight w:val="0"/>
      <w:marTop w:val="0"/>
      <w:marBottom w:val="0"/>
      <w:divBdr>
        <w:top w:val="none" w:sz="0" w:space="0" w:color="auto"/>
        <w:left w:val="none" w:sz="0" w:space="0" w:color="auto"/>
        <w:bottom w:val="none" w:sz="0" w:space="0" w:color="auto"/>
        <w:right w:val="none" w:sz="0" w:space="0" w:color="auto"/>
      </w:divBdr>
    </w:div>
    <w:div w:id="1230770614">
      <w:bodyDiv w:val="1"/>
      <w:marLeft w:val="0"/>
      <w:marRight w:val="0"/>
      <w:marTop w:val="0"/>
      <w:marBottom w:val="0"/>
      <w:divBdr>
        <w:top w:val="none" w:sz="0" w:space="0" w:color="auto"/>
        <w:left w:val="none" w:sz="0" w:space="0" w:color="auto"/>
        <w:bottom w:val="none" w:sz="0" w:space="0" w:color="auto"/>
        <w:right w:val="none" w:sz="0" w:space="0" w:color="auto"/>
      </w:divBdr>
    </w:div>
    <w:div w:id="1457210620">
      <w:bodyDiv w:val="1"/>
      <w:marLeft w:val="0"/>
      <w:marRight w:val="0"/>
      <w:marTop w:val="0"/>
      <w:marBottom w:val="0"/>
      <w:divBdr>
        <w:top w:val="none" w:sz="0" w:space="0" w:color="auto"/>
        <w:left w:val="none" w:sz="0" w:space="0" w:color="auto"/>
        <w:bottom w:val="none" w:sz="0" w:space="0" w:color="auto"/>
        <w:right w:val="none" w:sz="0" w:space="0" w:color="auto"/>
      </w:divBdr>
    </w:div>
    <w:div w:id="1574774395">
      <w:bodyDiv w:val="1"/>
      <w:marLeft w:val="0"/>
      <w:marRight w:val="0"/>
      <w:marTop w:val="0"/>
      <w:marBottom w:val="0"/>
      <w:divBdr>
        <w:top w:val="none" w:sz="0" w:space="0" w:color="auto"/>
        <w:left w:val="none" w:sz="0" w:space="0" w:color="auto"/>
        <w:bottom w:val="none" w:sz="0" w:space="0" w:color="auto"/>
        <w:right w:val="none" w:sz="0" w:space="0" w:color="auto"/>
      </w:divBdr>
    </w:div>
    <w:div w:id="1945183040">
      <w:bodyDiv w:val="1"/>
      <w:marLeft w:val="0"/>
      <w:marRight w:val="0"/>
      <w:marTop w:val="0"/>
      <w:marBottom w:val="0"/>
      <w:divBdr>
        <w:top w:val="none" w:sz="0" w:space="0" w:color="auto"/>
        <w:left w:val="none" w:sz="0" w:space="0" w:color="auto"/>
        <w:bottom w:val="none" w:sz="0" w:space="0" w:color="auto"/>
        <w:right w:val="none" w:sz="0" w:space="0" w:color="auto"/>
      </w:divBdr>
    </w:div>
    <w:div w:id="2029722110">
      <w:bodyDiv w:val="1"/>
      <w:marLeft w:val="0"/>
      <w:marRight w:val="0"/>
      <w:marTop w:val="0"/>
      <w:marBottom w:val="0"/>
      <w:divBdr>
        <w:top w:val="none" w:sz="0" w:space="0" w:color="auto"/>
        <w:left w:val="none" w:sz="0" w:space="0" w:color="auto"/>
        <w:bottom w:val="none" w:sz="0" w:space="0" w:color="auto"/>
        <w:right w:val="none" w:sz="0" w:space="0" w:color="auto"/>
      </w:divBdr>
    </w:div>
    <w:div w:id="2087267165">
      <w:bodyDiv w:val="1"/>
      <w:marLeft w:val="0"/>
      <w:marRight w:val="0"/>
      <w:marTop w:val="0"/>
      <w:marBottom w:val="0"/>
      <w:divBdr>
        <w:top w:val="none" w:sz="0" w:space="0" w:color="auto"/>
        <w:left w:val="none" w:sz="0" w:space="0" w:color="auto"/>
        <w:bottom w:val="none" w:sz="0" w:space="0" w:color="auto"/>
        <w:right w:val="none" w:sz="0" w:space="0" w:color="auto"/>
      </w:divBdr>
      <w:divsChild>
        <w:div w:id="682510775">
          <w:marLeft w:val="0"/>
          <w:marRight w:val="0"/>
          <w:marTop w:val="0"/>
          <w:marBottom w:val="0"/>
          <w:divBdr>
            <w:top w:val="none" w:sz="0" w:space="0" w:color="auto"/>
            <w:left w:val="none" w:sz="0" w:space="0" w:color="auto"/>
            <w:bottom w:val="none" w:sz="0" w:space="0" w:color="auto"/>
            <w:right w:val="none" w:sz="0" w:space="0" w:color="auto"/>
          </w:divBdr>
          <w:divsChild>
            <w:div w:id="2071687647">
              <w:marLeft w:val="0"/>
              <w:marRight w:val="0"/>
              <w:marTop w:val="0"/>
              <w:marBottom w:val="0"/>
              <w:divBdr>
                <w:top w:val="none" w:sz="0" w:space="0" w:color="auto"/>
                <w:left w:val="none" w:sz="0" w:space="0" w:color="auto"/>
                <w:bottom w:val="none" w:sz="0" w:space="0" w:color="auto"/>
                <w:right w:val="none" w:sz="0" w:space="0" w:color="auto"/>
              </w:divBdr>
              <w:divsChild>
                <w:div w:id="197567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6</Pages>
  <Words>2047</Words>
  <Characters>11669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Apple - Zhibin Wu</cp:lastModifiedBy>
  <cp:revision>11</cp:revision>
  <cp:lastPrinted>2021-10-26T12:56:00Z</cp:lastPrinted>
  <dcterms:created xsi:type="dcterms:W3CDTF">2022-06-14T19:25:00Z</dcterms:created>
  <dcterms:modified xsi:type="dcterms:W3CDTF">2022-08-10T01:23:00Z</dcterms:modified>
</cp:coreProperties>
</file>